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F5E7AF" w:rsidR="001E41F3" w:rsidRPr="00E219EA" w:rsidRDefault="001E41F3">
      <w:pPr>
        <w:pStyle w:val="CRCoverPage"/>
        <w:tabs>
          <w:tab w:val="right" w:pos="9639"/>
        </w:tabs>
        <w:spacing w:after="0"/>
        <w:rPr>
          <w:b/>
          <w:i/>
          <w:noProof/>
          <w:sz w:val="28"/>
        </w:rPr>
      </w:pPr>
      <w:r w:rsidRPr="00E219EA">
        <w:rPr>
          <w:b/>
          <w:noProof/>
          <w:sz w:val="24"/>
        </w:rPr>
        <w:t>3GPP TSG-</w:t>
      </w:r>
      <w:r w:rsidR="00231816">
        <w:rPr>
          <w:b/>
          <w:noProof/>
          <w:sz w:val="24"/>
        </w:rPr>
        <w:fldChar w:fldCharType="begin"/>
      </w:r>
      <w:r w:rsidR="00231816">
        <w:rPr>
          <w:b/>
          <w:noProof/>
          <w:sz w:val="24"/>
        </w:rPr>
        <w:instrText>DOCPROPERTY  TSG/WGRef  \* MERGEFORMAT</w:instrText>
      </w:r>
      <w:r w:rsidR="00231816">
        <w:rPr>
          <w:b/>
          <w:noProof/>
          <w:sz w:val="24"/>
        </w:rPr>
        <w:fldChar w:fldCharType="separate"/>
      </w:r>
      <w:r w:rsidR="007979E5" w:rsidRPr="00E219EA">
        <w:rPr>
          <w:b/>
          <w:noProof/>
          <w:sz w:val="24"/>
        </w:rPr>
        <w:t>SA2</w:t>
      </w:r>
      <w:r w:rsidR="00231816">
        <w:rPr>
          <w:b/>
          <w:noProof/>
          <w:sz w:val="24"/>
        </w:rPr>
        <w:fldChar w:fldCharType="end"/>
      </w:r>
      <w:r w:rsidR="00C66BA2" w:rsidRPr="00E219EA">
        <w:rPr>
          <w:b/>
          <w:noProof/>
          <w:sz w:val="24"/>
        </w:rPr>
        <w:t xml:space="preserve"> </w:t>
      </w:r>
      <w:r w:rsidRPr="00E219EA">
        <w:rPr>
          <w:b/>
          <w:noProof/>
          <w:sz w:val="24"/>
        </w:rPr>
        <w:t>Meeting #</w:t>
      </w:r>
      <w:r w:rsidR="003D593F">
        <w:rPr>
          <w:b/>
          <w:noProof/>
          <w:sz w:val="24"/>
        </w:rPr>
        <w:t>15</w:t>
      </w:r>
      <w:r w:rsidR="001036F4">
        <w:rPr>
          <w:b/>
          <w:noProof/>
          <w:sz w:val="24"/>
        </w:rPr>
        <w:t>8</w:t>
      </w:r>
      <w:r w:rsidRPr="00E219EA">
        <w:rPr>
          <w:b/>
          <w:i/>
          <w:noProof/>
          <w:sz w:val="28"/>
        </w:rPr>
        <w:tab/>
      </w:r>
      <w:bookmarkStart w:id="0" w:name="_Hlk143750625"/>
      <w:r w:rsidR="00B35576">
        <w:fldChar w:fldCharType="begin"/>
      </w:r>
      <w:r w:rsidR="00B35576">
        <w:instrText>DOCPROPERTY  Tdoc#  \* MERGEFORMAT</w:instrText>
      </w:r>
      <w:r w:rsidR="00B35576">
        <w:fldChar w:fldCharType="separate"/>
      </w:r>
      <w:r w:rsidR="00983C01" w:rsidRPr="00983C01">
        <w:rPr>
          <w:b/>
          <w:i/>
          <w:noProof/>
          <w:sz w:val="28"/>
        </w:rPr>
        <w:t>S2-230</w:t>
      </w:r>
      <w:r w:rsidR="00D60E7B">
        <w:rPr>
          <w:b/>
          <w:i/>
          <w:noProof/>
          <w:sz w:val="28"/>
        </w:rPr>
        <w:t>9516</w:t>
      </w:r>
      <w:r w:rsidR="00B35576">
        <w:rPr>
          <w:b/>
          <w:i/>
          <w:noProof/>
          <w:sz w:val="28"/>
        </w:rPr>
        <w:fldChar w:fldCharType="end"/>
      </w:r>
    </w:p>
    <w:bookmarkEnd w:id="0"/>
    <w:p w14:paraId="7CB45193" w14:textId="2C1919F7" w:rsidR="001E41F3" w:rsidRPr="00C76FD7" w:rsidRDefault="00C63D68" w:rsidP="00D60160">
      <w:pPr>
        <w:rPr>
          <w:rFonts w:ascii="Arial" w:hAnsi="Arial" w:cs="Arial"/>
          <w:b/>
          <w:bCs/>
          <w:iCs/>
          <w:noProof/>
          <w:sz w:val="24"/>
          <w:szCs w:val="24"/>
        </w:rPr>
      </w:pPr>
      <w:r w:rsidRPr="003D593F">
        <w:rPr>
          <w:rFonts w:ascii="Arial" w:hAnsi="Arial" w:cs="Arial"/>
          <w:b/>
          <w:bCs/>
          <w:sz w:val="24"/>
          <w:szCs w:val="24"/>
        </w:rPr>
        <w:fldChar w:fldCharType="begin"/>
      </w:r>
      <w:r w:rsidRPr="003D593F">
        <w:rPr>
          <w:rFonts w:ascii="Arial" w:hAnsi="Arial" w:cs="Arial"/>
          <w:b/>
          <w:bCs/>
          <w:sz w:val="24"/>
          <w:szCs w:val="24"/>
        </w:rPr>
        <w:instrText xml:space="preserve"> DOCPROPERTY  Country  \* MERGEFORMAT </w:instrText>
      </w:r>
      <w:r w:rsidRPr="003D593F">
        <w:rPr>
          <w:rFonts w:ascii="Arial" w:hAnsi="Arial" w:cs="Arial"/>
          <w:b/>
          <w:bCs/>
          <w:sz w:val="24"/>
          <w:szCs w:val="24"/>
        </w:rPr>
        <w:fldChar w:fldCharType="end"/>
      </w:r>
      <w:r w:rsidR="001036F4">
        <w:rPr>
          <w:rFonts w:ascii="Arial" w:hAnsi="Arial" w:cs="Arial"/>
          <w:b/>
          <w:bCs/>
          <w:sz w:val="24"/>
          <w:szCs w:val="24"/>
        </w:rPr>
        <w:t>Goteborg, Sweden</w:t>
      </w:r>
      <w:r w:rsidR="003D593F" w:rsidRPr="003D593F">
        <w:rPr>
          <w:rFonts w:ascii="Arial" w:hAnsi="Arial" w:cs="Arial"/>
          <w:b/>
          <w:bCs/>
          <w:sz w:val="24"/>
          <w:szCs w:val="24"/>
        </w:rPr>
        <w:t xml:space="preserve">, </w:t>
      </w:r>
      <w:r w:rsidR="001036F4">
        <w:rPr>
          <w:rFonts w:ascii="Arial" w:hAnsi="Arial" w:cs="Arial"/>
          <w:b/>
          <w:bCs/>
          <w:sz w:val="24"/>
          <w:szCs w:val="24"/>
        </w:rPr>
        <w:t>August</w:t>
      </w:r>
      <w:r w:rsidR="003D593F" w:rsidRPr="003D593F">
        <w:rPr>
          <w:rFonts w:ascii="Arial" w:hAnsi="Arial" w:cs="Arial"/>
          <w:b/>
          <w:bCs/>
          <w:sz w:val="24"/>
          <w:szCs w:val="24"/>
        </w:rPr>
        <w:t xml:space="preserve"> 2</w:t>
      </w:r>
      <w:r w:rsidR="001036F4">
        <w:rPr>
          <w:rFonts w:ascii="Arial" w:hAnsi="Arial" w:cs="Arial"/>
          <w:b/>
          <w:bCs/>
          <w:sz w:val="24"/>
          <w:szCs w:val="24"/>
        </w:rPr>
        <w:t>1</w:t>
      </w:r>
      <w:r w:rsidR="003D593F" w:rsidRPr="003D593F">
        <w:rPr>
          <w:rFonts w:ascii="Arial" w:hAnsi="Arial" w:cs="Arial"/>
          <w:b/>
          <w:bCs/>
          <w:sz w:val="24"/>
          <w:szCs w:val="24"/>
        </w:rPr>
        <w:t>-2</w:t>
      </w:r>
      <w:r w:rsidR="001036F4">
        <w:rPr>
          <w:rFonts w:ascii="Arial" w:hAnsi="Arial" w:cs="Arial"/>
          <w:b/>
          <w:bCs/>
          <w:sz w:val="24"/>
          <w:szCs w:val="24"/>
        </w:rPr>
        <w:t>5,</w:t>
      </w:r>
      <w:r w:rsidR="003D593F" w:rsidRPr="003D593F">
        <w:rPr>
          <w:rFonts w:ascii="Arial" w:hAnsi="Arial" w:cs="Arial"/>
          <w:b/>
          <w:bCs/>
          <w:sz w:val="24"/>
          <w:szCs w:val="24"/>
        </w:rPr>
        <w:t xml:space="preserve"> 2023</w:t>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sidRPr="00C76FD7">
        <w:rPr>
          <w:rFonts w:ascii="Arial" w:hAnsi="Arial" w:cs="Arial"/>
          <w:sz w:val="24"/>
          <w:szCs w:val="24"/>
        </w:rPr>
        <w:t>(</w:t>
      </w:r>
      <w:r w:rsidR="001036F4" w:rsidRPr="00C76FD7">
        <w:rPr>
          <w:rFonts w:ascii="Arial" w:hAnsi="Arial" w:cs="Arial"/>
          <w:sz w:val="24"/>
          <w:szCs w:val="24"/>
        </w:rPr>
        <w:t>revision of</w:t>
      </w:r>
      <w:r w:rsidR="00C76FD7" w:rsidRPr="00C76FD7">
        <w:rPr>
          <w:rFonts w:ascii="Arial" w:hAnsi="Arial" w:cs="Arial"/>
          <w:sz w:val="24"/>
          <w:szCs w:val="24"/>
        </w:rPr>
        <w:t xml:space="preserve"> </w:t>
      </w:r>
      <w:r w:rsidR="00C76FD7" w:rsidRPr="00C76FD7">
        <w:rPr>
          <w:rFonts w:ascii="Arial" w:hAnsi="Arial" w:cs="Arial"/>
          <w:sz w:val="24"/>
          <w:szCs w:val="24"/>
        </w:rPr>
        <w:t>S2-2308512</w:t>
      </w:r>
      <w:r w:rsidR="003677CB" w:rsidRPr="00C76FD7">
        <w:rPr>
          <w:iCs/>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3374E78" w:rsidR="001E41F3" w:rsidRPr="00BE246A" w:rsidRDefault="00983C01" w:rsidP="004246A1">
            <w:pPr>
              <w:pStyle w:val="CRCoverPage"/>
              <w:spacing w:after="0"/>
              <w:jc w:val="center"/>
              <w:rPr>
                <w:b/>
                <w:bCs/>
                <w:noProof/>
                <w:sz w:val="28"/>
                <w:szCs w:val="28"/>
              </w:rPr>
            </w:pPr>
            <w:r>
              <w:rPr>
                <w:b/>
                <w:bCs/>
                <w:sz w:val="28"/>
                <w:szCs w:val="28"/>
              </w:rPr>
              <w:t>4717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9DCCFA4" w:rsidR="001E41F3" w:rsidRPr="00E219EA" w:rsidRDefault="00C76FD7"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497BC963"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1036F4">
              <w:rPr>
                <w:b/>
                <w:bCs/>
                <w:noProof/>
                <w:sz w:val="28"/>
              </w:rPr>
              <w:t>2.2</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AC6ABB"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42572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6F115729" w:rsidR="001E41F3" w:rsidRPr="00E219EA" w:rsidRDefault="000554EB">
      <w:pPr>
        <w:rPr>
          <w:sz w:val="8"/>
          <w:szCs w:val="8"/>
        </w:rPr>
      </w:pPr>
      <w:r>
        <w:rPr>
          <w:sz w:val="8"/>
          <w:szCs w:val="8"/>
        </w:rPr>
        <w:t>x</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E1016BF" w:rsidR="001E41F3" w:rsidRPr="00E219EA" w:rsidRDefault="006F131F">
            <w:pPr>
              <w:pStyle w:val="CRCoverPage"/>
              <w:spacing w:after="0"/>
              <w:ind w:left="100"/>
              <w:rPr>
                <w:noProof/>
              </w:rPr>
            </w:pPr>
            <w:r>
              <w:rPr>
                <w:noProof/>
              </w:rPr>
              <w:t xml:space="preserve">Resolving open issues </w:t>
            </w:r>
            <w:r w:rsidR="0081015C">
              <w:rPr>
                <w:noProof/>
              </w:rPr>
              <w:t xml:space="preserve">related to </w:t>
            </w:r>
            <w:r w:rsidR="001036F4">
              <w:rPr>
                <w:noProof/>
              </w:rPr>
              <w:t>RAN resoruces handling</w:t>
            </w:r>
            <w:r w:rsidR="00983C01">
              <w:rPr>
                <w:noProof/>
              </w:rPr>
              <w:t xml:space="preserve"> in KI#1</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4334BFE" w:rsidR="001E41F3" w:rsidRPr="00E219EA" w:rsidRDefault="003677CB">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80918D1" w:rsidR="001E41F3" w:rsidRPr="00E219EA" w:rsidRDefault="00CE443F">
            <w:pPr>
              <w:pStyle w:val="CRCoverPage"/>
              <w:spacing w:after="0"/>
              <w:ind w:left="100"/>
              <w:rPr>
                <w:noProof/>
              </w:rPr>
            </w:pPr>
            <w:r>
              <w:rPr>
                <w:noProof/>
              </w:rPr>
              <w:t>2023-0</w:t>
            </w:r>
            <w:r w:rsidR="00B35576">
              <w:rPr>
                <w:noProof/>
              </w:rPr>
              <w:t>7</w:t>
            </w:r>
            <w:r>
              <w:rPr>
                <w:noProof/>
              </w:rPr>
              <w:t>-</w:t>
            </w:r>
            <w:r w:rsidR="003677CB">
              <w:rPr>
                <w:noProof/>
              </w:rPr>
              <w:t>10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7F1F4E72" w:rsidR="001E41F3" w:rsidRPr="00A76F4A" w:rsidRDefault="000554E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12401D" w:rsidR="003D593F" w:rsidRPr="00606E23" w:rsidRDefault="00D60E7B" w:rsidP="003D593F">
            <w:r>
              <w:rPr>
                <w:rFonts w:ascii="Arial" w:hAnsi="Arial"/>
                <w:noProof/>
              </w:rPr>
              <w:t>Covers the updating of the NSAG information due to addition of alternative S-NSSAI. There are some text improvements required.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1874BCE5" w:rsidR="00223B6E" w:rsidRPr="00E219EA" w:rsidRDefault="00C91D2E" w:rsidP="00BE35CE">
            <w:pPr>
              <w:pStyle w:val="CRCoverPage"/>
              <w:spacing w:after="0"/>
              <w:ind w:left="100"/>
              <w:rPr>
                <w:noProof/>
              </w:rPr>
            </w:pPr>
            <w:r>
              <w:rPr>
                <w:noProof/>
              </w:rPr>
              <w:t xml:space="preserve">The necessary normative changes are provided </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2E0AC" w:rsidR="001E41F3" w:rsidRPr="00E219EA" w:rsidRDefault="00F1429D" w:rsidP="007809A1">
            <w:pPr>
              <w:pStyle w:val="CRCoverPage"/>
              <w:spacing w:after="0"/>
              <w:rPr>
                <w:noProof/>
              </w:rPr>
            </w:pPr>
            <w:r>
              <w:rPr>
                <w:noProof/>
              </w:rPr>
              <w:t>Open issues remains in the specificatio</w:t>
            </w:r>
            <w:r w:rsidR="00C91D2E">
              <w:rPr>
                <w:noProof/>
              </w:rPr>
              <w:t xml:space="preserve">n </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E99DC" w:rsidR="001E41F3" w:rsidRPr="00E219EA" w:rsidRDefault="00E024C5">
            <w:pPr>
              <w:pStyle w:val="CRCoverPage"/>
              <w:spacing w:after="0"/>
              <w:ind w:left="100"/>
              <w:rPr>
                <w:noProof/>
              </w:rPr>
            </w:pPr>
            <w:r w:rsidRPr="00E024C5">
              <w:rPr>
                <w:noProof/>
              </w:rPr>
              <w:t>5.3.4.3.</w:t>
            </w:r>
            <w:r w:rsidR="00D60E7B">
              <w:rPr>
                <w:noProof/>
              </w:rPr>
              <w:t>4</w:t>
            </w:r>
            <w:r>
              <w:rPr>
                <w:noProof/>
              </w:rPr>
              <w:t xml:space="preserve">; </w:t>
            </w:r>
            <w:r w:rsidR="003D593F" w:rsidRPr="003D593F">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D1C4ABF" w14:textId="77777777" w:rsidR="00E024C5" w:rsidRDefault="00E024C5" w:rsidP="00E024C5">
      <w:pPr>
        <w:pStyle w:val="Heading5"/>
        <w:rPr>
          <w:lang w:eastAsia="en-GB"/>
        </w:rPr>
      </w:pPr>
      <w:bookmarkStart w:id="2" w:name="_Toc131516679"/>
      <w:bookmarkStart w:id="3" w:name="_Toc20149998"/>
      <w:bookmarkStart w:id="4" w:name="_Toc27846797"/>
      <w:bookmarkStart w:id="5" w:name="_Toc36187928"/>
      <w:bookmarkStart w:id="6" w:name="_Toc45183832"/>
      <w:bookmarkStart w:id="7" w:name="_Toc47342674"/>
      <w:bookmarkStart w:id="8" w:name="_Toc51769375"/>
      <w:bookmarkStart w:id="9" w:name="_Toc106188106"/>
      <w:bookmarkStart w:id="10" w:name="_Toc138309041"/>
      <w:r>
        <w:t>5.3.4.3.4</w:t>
      </w:r>
      <w:r>
        <w:tab/>
        <w:t>Network Slice based cell reselection and Random Access</w:t>
      </w:r>
      <w:bookmarkEnd w:id="10"/>
    </w:p>
    <w:p w14:paraId="216C6724" w14:textId="77777777" w:rsidR="00E024C5" w:rsidRDefault="00E024C5" w:rsidP="00E024C5">
      <w:r>
        <w:t>When one or more S-NSSAI(s) are associated with NSAG(s), the UE may perform Network Slice based cell reselection and Random Access as described in TS 38.300 [27], TS 38.304 [50], TS 38.331 [28], TS 38.321 [143] and TS 24.501 [47].</w:t>
      </w:r>
    </w:p>
    <w:p w14:paraId="56BD9D2E" w14:textId="77777777" w:rsidR="00E024C5" w:rsidRDefault="00E024C5" w:rsidP="00E024C5">
      <w:r>
        <w:t>When providing NSAG Information to the UE, the AMF shall also provide the NSAG priority information for the NSAGs provided in the NSAG Information. The AMF determines the NSAG priority information based on configured local policy of the serving PLMN or SNPN.</w:t>
      </w:r>
    </w:p>
    <w:p w14:paraId="4343C407" w14:textId="77777777" w:rsidR="00E024C5" w:rsidRDefault="00E024C5" w:rsidP="00E024C5">
      <w:pPr>
        <w:pStyle w:val="NO"/>
      </w:pPr>
      <w:r>
        <w:t>NOTE 1:</w:t>
      </w:r>
      <w:r>
        <w:tab/>
        <w:t>How the AMF assigns the NSAG priority information per UE is not specified but AMF can take into account information like e.g. UE MM capabilities, Subscribed S-NSSAIs and HPLMN.</w:t>
      </w:r>
    </w:p>
    <w:p w14:paraId="19C423FA" w14:textId="77777777" w:rsidR="00E024C5" w:rsidRDefault="00E024C5" w:rsidP="00E024C5">
      <w:pPr>
        <w:pStyle w:val="NO"/>
      </w:pPr>
      <w:r>
        <w:t>NOTE 2:</w:t>
      </w:r>
      <w:r>
        <w:tab/>
        <w:t>The AMF can assign same priority value for NSAGs provided in the NSAG Information.</w:t>
      </w:r>
    </w:p>
    <w:p w14:paraId="14A4E2B9" w14:textId="77777777" w:rsidR="00E024C5" w:rsidRDefault="00E024C5" w:rsidP="00E024C5">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14:paraId="149A8FD4" w14:textId="77777777" w:rsidR="00E024C5" w:rsidRDefault="00E024C5" w:rsidP="00E024C5">
      <w:r>
        <w:t>The UE NAS provides to the UE AS the NSAG Information as received from the AMF and the S-NSSAIs in the Allowed NSSAI and any Partially Allowed NSSAI as input to cell reselection, except when the UE intends to register with a new (including any S-NSSAIs rejected partially in the RA) set of S-NSSAIs with a Requested NSSAI different from the current Allowed NSSAI and any Partially Allowed NSSAI, in which case the UE NAS provides to the UE AS layer the NSAG Information as received from the AMF and the S-NSSAIs in the Requested NSSAI, and this may trigger a cell reselection, before sending the Registration Request including the new Requested NSSAI.</w:t>
      </w:r>
    </w:p>
    <w:p w14:paraId="088C6979" w14:textId="77777777" w:rsidR="00E024C5" w:rsidRDefault="00E024C5" w:rsidP="00E024C5">
      <w:r>
        <w:t>For Network Slice based Random Access, different Random Access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0DB6F5F1" w14:textId="77777777" w:rsidR="00E024C5" w:rsidRDefault="00E024C5" w:rsidP="00E024C5">
      <w:pPr>
        <w:pStyle w:val="NO"/>
      </w:pPr>
      <w:r>
        <w:t>NOTE 3:</w:t>
      </w:r>
      <w:r>
        <w:tab/>
        <w:t>How the UE NAS provides the NSAGs priorities to UE AS is based internal UE interface, and not specified.</w:t>
      </w:r>
    </w:p>
    <w:p w14:paraId="6BFBE2B6" w14:textId="5D7E2D2D" w:rsidR="003D593F" w:rsidRPr="001036F4" w:rsidRDefault="003D593F" w:rsidP="003D593F">
      <w:pPr>
        <w:rPr>
          <w:ins w:id="11" w:author="Nokia" w:date="2023-03-30T10:31:00Z"/>
        </w:rPr>
      </w:pPr>
      <w:ins w:id="12" w:author="Nokia" w:date="2023-03-30T10:31:00Z">
        <w:r w:rsidRPr="001036F4">
          <w:t>When a S-NSSAI is replaced by an Alternative S-NSSAI for a UE supporting the Network Slice Replacement feature (see clause 5.15.19) then the AMF provide</w:t>
        </w:r>
      </w:ins>
      <w:ins w:id="13" w:author="Nokia" w:date="2023-07-28T07:12:00Z">
        <w:r w:rsidR="00E024C5" w:rsidRPr="001036F4">
          <w:t>s</w:t>
        </w:r>
      </w:ins>
      <w:ins w:id="14" w:author="Nokia" w:date="2023-03-30T10:31:00Z">
        <w:r w:rsidRPr="001036F4">
          <w:t xml:space="preserve"> </w:t>
        </w:r>
      </w:ins>
      <w:ins w:id="15" w:author="Nokia" w:date="2023-04-19T12:43:00Z">
        <w:r w:rsidRPr="001036F4">
          <w:t>updated</w:t>
        </w:r>
      </w:ins>
      <w:ins w:id="16" w:author="Nokia" w:date="2023-03-30T10:31:00Z">
        <w:r w:rsidRPr="001036F4">
          <w:t xml:space="preserve"> NSAG information also including the Alternative S-NSSAI to the UE</w:t>
        </w:r>
      </w:ins>
      <w:ins w:id="17" w:author="Nokia" w:date="2023-04-19T12:25:00Z">
        <w:r w:rsidRPr="001036F4">
          <w:t xml:space="preserve"> when the A</w:t>
        </w:r>
      </w:ins>
      <w:ins w:id="18" w:author="Nokia" w:date="2023-03-30T10:31:00Z">
        <w:r w:rsidRPr="001036F4">
          <w:t>lternative S-NSSAI</w:t>
        </w:r>
      </w:ins>
      <w:ins w:id="19" w:author="Nokia" w:date="2023-04-19T12:25:00Z">
        <w:r w:rsidRPr="001036F4">
          <w:t xml:space="preserve"> was not</w:t>
        </w:r>
      </w:ins>
      <w:ins w:id="20" w:author="Nokia" w:date="2023-03-30T10:31:00Z">
        <w:r w:rsidRPr="001036F4">
          <w:t xml:space="preserve"> part of the UE Configured NSSAI</w:t>
        </w:r>
      </w:ins>
      <w:ins w:id="21" w:author="Nokia" w:date="2023-04-19T12:25:00Z">
        <w:r w:rsidRPr="001036F4">
          <w:t xml:space="preserve"> and is Added to the UE configured NSSAI</w:t>
        </w:r>
      </w:ins>
      <w:ins w:id="22" w:author="Nokia" w:date="2023-03-30T10:31:00Z">
        <w:r w:rsidRPr="001036F4">
          <w:t>.</w:t>
        </w:r>
      </w:ins>
      <w:ins w:id="23" w:author="Nokia" w:date="2023-08-24T06:35:00Z">
        <w:r w:rsidR="00D60E7B">
          <w:t xml:space="preserve"> The NSAG priority </w:t>
        </w:r>
      </w:ins>
      <w:ins w:id="24" w:author="Nokia" w:date="2023-08-24T06:36:00Z">
        <w:r w:rsidR="00D60E7B">
          <w:t xml:space="preserve">may </w:t>
        </w:r>
      </w:ins>
      <w:ins w:id="25" w:author="Nokia" w:date="2023-08-24T06:35:00Z">
        <w:r w:rsidR="00D60E7B">
          <w:t xml:space="preserve">take into account the Alternative s-NSSAI is </w:t>
        </w:r>
      </w:ins>
      <w:ins w:id="26" w:author="Nokia" w:date="2023-08-24T06:36:00Z">
        <w:r w:rsidR="00D60E7B">
          <w:t>a replacement of the replaced NSSAI if the Alternative S-NSSAI is not part of the UE subscription.</w:t>
        </w:r>
      </w:ins>
    </w:p>
    <w:p w14:paraId="32378C0B" w14:textId="77777777" w:rsidR="00E024C5" w:rsidRDefault="00E024C5" w:rsidP="003D593F">
      <w:pPr>
        <w:pStyle w:val="Heading5"/>
      </w:pPr>
      <w:bookmarkStart w:id="27" w:name="_Toc20149913"/>
      <w:bookmarkStart w:id="28" w:name="_Toc27846712"/>
      <w:bookmarkStart w:id="29" w:name="_Toc36187843"/>
      <w:bookmarkStart w:id="30" w:name="_Toc45183747"/>
      <w:bookmarkStart w:id="31" w:name="_Toc47342589"/>
      <w:bookmarkStart w:id="32" w:name="_Toc51769290"/>
      <w:bookmarkStart w:id="33" w:name="_Toc122440398"/>
    </w:p>
    <w:bookmarkEnd w:id="27"/>
    <w:bookmarkEnd w:id="28"/>
    <w:bookmarkEnd w:id="29"/>
    <w:bookmarkEnd w:id="30"/>
    <w:bookmarkEnd w:id="31"/>
    <w:bookmarkEnd w:id="32"/>
    <w:bookmarkEnd w:id="33"/>
    <w:p w14:paraId="3235407D" w14:textId="77777777" w:rsidR="003D593F" w:rsidRDefault="003D593F" w:rsidP="00AE76FF">
      <w:pPr>
        <w:pStyle w:val="Heading3"/>
      </w:pPr>
    </w:p>
    <w:p w14:paraId="25A42DD8" w14:textId="788A32D6" w:rsidR="003D593F" w:rsidRPr="00E219EA" w:rsidRDefault="00D60E7B" w:rsidP="003D593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003D593F" w:rsidRPr="00E219EA">
        <w:rPr>
          <w:rFonts w:ascii="Arial" w:hAnsi="Arial"/>
          <w:i/>
          <w:color w:val="FF0000"/>
          <w:sz w:val="24"/>
          <w:lang w:val="en-US"/>
        </w:rPr>
        <w:t>CHANGE</w:t>
      </w:r>
      <w:r>
        <w:rPr>
          <w:rFonts w:ascii="Arial" w:hAnsi="Arial"/>
          <w:i/>
          <w:color w:val="FF0000"/>
          <w:sz w:val="24"/>
          <w:lang w:val="en-US"/>
        </w:rPr>
        <w:t>s</w:t>
      </w:r>
    </w:p>
    <w:p w14:paraId="295B7344" w14:textId="77777777" w:rsidR="001036F4" w:rsidRDefault="001036F4" w:rsidP="001036F4">
      <w:pPr>
        <w:pStyle w:val="Heading3"/>
        <w:rPr>
          <w:lang w:eastAsia="en-GB"/>
        </w:rPr>
      </w:pPr>
      <w:bookmarkStart w:id="34" w:name="_Toc138309341"/>
      <w:r>
        <w:t>5.15.19</w:t>
      </w:r>
      <w:r>
        <w:tab/>
        <w:t>Support of Network Slice Replacement</w:t>
      </w:r>
      <w:bookmarkEnd w:id="34"/>
    </w:p>
    <w:p w14:paraId="3461B0CD" w14:textId="77777777" w:rsidR="001036F4" w:rsidRDefault="001036F4" w:rsidP="001036F4">
      <w:r>
        <w:t>The Network Slice Replacement feature is used to replace an S-NSSAI with an Alternative S-NSSAI when an S-NSSAI becomes unavailable or congested. The Network Slice Replacement may be triggered in the following cases:</w:t>
      </w:r>
    </w:p>
    <w:p w14:paraId="22C86BAF" w14:textId="77777777" w:rsidR="001036F4" w:rsidRDefault="001036F4" w:rsidP="001036F4">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DD7EFCA" w14:textId="77777777" w:rsidR="001036F4" w:rsidRDefault="001036F4" w:rsidP="001036F4">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601702B4" w14:textId="77777777" w:rsidR="001036F4" w:rsidRDefault="001036F4" w:rsidP="001036F4">
      <w:pPr>
        <w:pStyle w:val="B1"/>
      </w:pPr>
      <w:r>
        <w:lastRenderedPageBreak/>
        <w:t>-</w:t>
      </w:r>
      <w:r>
        <w:tab/>
        <w:t>The OAM sends notification to AMF when an S-NSSAI becomes unavailable or congested (and also when this S-NSSAI becomes available again) and provides the Alternative S-NSSAI to AMF.</w:t>
      </w:r>
    </w:p>
    <w:p w14:paraId="445AC30A" w14:textId="12E5D275" w:rsidR="00D60E7B" w:rsidRDefault="00D60E7B" w:rsidP="001036F4">
      <w:pPr>
        <w:rPr>
          <w:ins w:id="35" w:author="Nokia" w:date="2023-08-24T06:39:00Z"/>
        </w:rPr>
      </w:pPr>
      <w:ins w:id="36" w:author="Nokia" w:date="2023-08-24T06:39:00Z">
        <w:r w:rsidRPr="00D60E7B">
          <w:rPr>
            <w:highlight w:val="yellow"/>
            <w:rPrChange w:id="37" w:author="Nokia" w:date="2023-08-24T06:40:00Z">
              <w:rPr/>
            </w:rPrChange>
          </w:rPr>
          <w:t>The network slice associated with the Alternative S-NSSAI shall have NS-AoS</w:t>
        </w:r>
      </w:ins>
      <w:ins w:id="38" w:author="Nokia" w:date="2023-08-24T06:40:00Z">
        <w:r w:rsidRPr="00D60E7B">
          <w:rPr>
            <w:highlight w:val="yellow"/>
            <w:rPrChange w:id="39" w:author="Nokia" w:date="2023-08-24T06:40:00Z">
              <w:rPr/>
            </w:rPrChange>
          </w:rPr>
          <w:t xml:space="preserve"> at least equal to the NS-AoS of the replaced network slice.</w:t>
        </w:r>
      </w:ins>
    </w:p>
    <w:p w14:paraId="6DCFAA00" w14:textId="1BC73576" w:rsidR="001036F4" w:rsidRDefault="001036F4" w:rsidP="001036F4">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52B9B072" w14:textId="77777777" w:rsidR="001036F4" w:rsidRDefault="001036F4" w:rsidP="001036F4">
      <w:pPr>
        <w:pStyle w:val="NO"/>
      </w:pPr>
      <w:r>
        <w:t>NOTE 1:</w:t>
      </w:r>
      <w:r>
        <w:tab/>
        <w:t>It is recommended that, the operator configures to use only one mechanism when triggering the Network Slice Replacement for S-NSSAI.</w:t>
      </w:r>
    </w:p>
    <w:p w14:paraId="38B2D55D" w14:textId="77777777" w:rsidR="001036F4" w:rsidRDefault="001036F4" w:rsidP="001036F4">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3FB0235B" w14:textId="77777777" w:rsidR="001036F4" w:rsidRDefault="001036F4" w:rsidP="001036F4">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63493A57" w14:textId="77777777" w:rsidR="001036F4" w:rsidRDefault="001036F4" w:rsidP="001036F4">
      <w:pPr>
        <w:pStyle w:val="B1"/>
      </w:pPr>
      <w:r>
        <w:t>-</w:t>
      </w:r>
      <w:r>
        <w:tab/>
        <w:t>for non-roaming UEs, the AMF provides the mapping of the S-NSSAI to the Alternative S-NSSAI to the UE.</w:t>
      </w:r>
    </w:p>
    <w:p w14:paraId="0B50051C" w14:textId="77777777" w:rsidR="001036F4" w:rsidRDefault="001036F4" w:rsidP="001036F4">
      <w:pPr>
        <w:pStyle w:val="B1"/>
      </w:pPr>
      <w:r>
        <w:t>-</w:t>
      </w:r>
      <w:r>
        <w:tab/>
        <w:t>for roaming UEs when the VPLMN S-NSSAI has to be replaced by a VPLMN Alternative S-NSSAI, the AMF provides the mapping of the VPLMN S-NSSAI to the Alternative VPLMN S-NSSAI to the UE.</w:t>
      </w:r>
    </w:p>
    <w:p w14:paraId="17E0AD0F" w14:textId="77777777" w:rsidR="001036F4" w:rsidRDefault="001036F4" w:rsidP="001036F4">
      <w:pPr>
        <w:pStyle w:val="B1"/>
      </w:pPr>
      <w:r>
        <w:t>-</w:t>
      </w:r>
      <w:r>
        <w:tab/>
        <w:t>for roaming UEs when the HPLMN S-NSSAI has to be replaced by an Alternative HPLMN S-NSSAI, the AMF provides the mapping of the HPLMN S-NSSAI to the Alternative HPLMN S-NSSAI to the UE.</w:t>
      </w:r>
    </w:p>
    <w:p w14:paraId="215BE088" w14:textId="65042917" w:rsidR="001036F4" w:rsidRDefault="001036F4" w:rsidP="001036F4">
      <w:pPr>
        <w:pStyle w:val="NO"/>
      </w:pPr>
      <w:r>
        <w:t>NOTE 2:</w:t>
      </w:r>
      <w:r>
        <w:tab/>
        <w:t>The Alternative S-NSSAI or</w:t>
      </w:r>
      <w:ins w:id="40" w:author="Nokia" w:date="2023-07-28T07:23:00Z">
        <w:r>
          <w:t xml:space="preserve"> the</w:t>
        </w:r>
      </w:ins>
      <w:r>
        <w:t xml:space="preserve"> Alternative HPLMN S-NSSAI do</w:t>
      </w:r>
      <w:del w:id="41" w:author="Nokia" w:date="2023-07-28T07:24:00Z">
        <w:r w:rsidDel="001036F4">
          <w:delText>es</w:delText>
        </w:r>
      </w:del>
      <w:r>
        <w:t xml:space="preserve"> not have to be </w:t>
      </w:r>
      <w:ins w:id="42" w:author="Nokia" w:date="2023-07-28T07:22:00Z">
        <w:r>
          <w:t>one</w:t>
        </w:r>
      </w:ins>
      <w:del w:id="43" w:author="Nokia" w:date="2023-07-28T07:22:00Z">
        <w:r w:rsidDel="001036F4">
          <w:delText>part</w:delText>
        </w:r>
      </w:del>
      <w:r>
        <w:t xml:space="preserve"> of the Subscribed S-NSSAI</w:t>
      </w:r>
      <w:ins w:id="44" w:author="Nokia" w:date="2023-07-28T07:24:00Z">
        <w:r>
          <w:t>s</w:t>
        </w:r>
      </w:ins>
      <w:r>
        <w:t xml:space="preserve"> as long as they can be mapped to a HPLMN S-NSSAI that is part of the Subscribed S-NSSAIs.</w:t>
      </w:r>
    </w:p>
    <w:p w14:paraId="5CC19134" w14:textId="6D341762" w:rsidR="001036F4" w:rsidRDefault="001036F4" w:rsidP="001036F4">
      <w:r>
        <w:t xml:space="preserve">For the supporting UE </w:t>
      </w:r>
      <w:del w:id="45" w:author="Nokia" w:date="2023-07-28T07:27:00Z">
        <w:r w:rsidDel="001036F4">
          <w:delText xml:space="preserve">in CM-IDLE state, </w:delText>
        </w:r>
      </w:del>
      <w:r>
        <w:t xml:space="preserve">when the UE </w:t>
      </w:r>
      <w:ins w:id="46" w:author="Nokia" w:date="2023-07-28T07:27:00Z">
        <w:r w:rsidR="00B942F9">
          <w:t xml:space="preserve">has </w:t>
        </w:r>
      </w:ins>
      <w:del w:id="47" w:author="Nokia" w:date="2023-07-28T07:28:00Z">
        <w:r w:rsidDel="00B942F9">
          <w:delText>establishes</w:delText>
        </w:r>
      </w:del>
      <w:r>
        <w:t xml:space="preserve"> a NAS signalling connection, </w:t>
      </w:r>
      <w:ins w:id="48" w:author="Nokia" w:date="2023-07-28T07:28:00Z">
        <w:r w:rsidR="00B942F9">
          <w:t xml:space="preserve">i.e. </w:t>
        </w:r>
        <w:r w:rsidR="00B942F9" w:rsidRPr="00B942F9">
          <w:t xml:space="preserve">it is CM-CONNECTED or it has become CM-CONNECTED </w:t>
        </w:r>
      </w:ins>
      <w:r>
        <w:t>e.g. through a Service Request procedure or through a UE registration procedure, if the AMF determines that the S-NSSAI is to be replaced and there is a PDU Session associated with the S-NSSAI in the UE context</w:t>
      </w:r>
      <w:ins w:id="49" w:author="Nokia" w:date="2023-07-28T07:35:00Z">
        <w:r w:rsidR="00B942F9">
          <w:t xml:space="preserve"> (see also </w:t>
        </w:r>
      </w:ins>
      <w:ins w:id="50" w:author="Nokia" w:date="2023-07-28T07:36:00Z">
        <w:r w:rsidR="00B942F9">
          <w:t>NOTE 3)</w:t>
        </w:r>
      </w:ins>
      <w:r>
        <w:t>, the AMF sends the mapping of the S-NSSAI to the Alternative S-NSSAI to the UE in the UE Configuration Update message or in the Registration Accept message.</w:t>
      </w:r>
    </w:p>
    <w:p w14:paraId="08EC62E4" w14:textId="77777777" w:rsidR="001036F4" w:rsidRDefault="001036F4" w:rsidP="001036F4">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F9A86FD" w14:textId="7768CFC6" w:rsidR="001036F4" w:rsidRDefault="001036F4" w:rsidP="001036F4">
      <w:r>
        <w:t xml:space="preserve">During a new PDU Session establishment procedure </w:t>
      </w:r>
      <w:del w:id="51" w:author="Nokia" w:date="2023-07-28T07:37:00Z">
        <w:r w:rsidDel="00B942F9">
          <w:delText>towards an</w:delText>
        </w:r>
      </w:del>
      <w:ins w:id="52" w:author="Nokia" w:date="2023-07-28T07:37:00Z">
        <w:r w:rsidR="00B942F9">
          <w:t>for a</w:t>
        </w:r>
      </w:ins>
      <w:r>
        <w:t xml:space="preserve"> S-NSSAI,</w:t>
      </w:r>
    </w:p>
    <w:p w14:paraId="163980AA" w14:textId="72138FF3" w:rsidR="001036F4" w:rsidRDefault="001036F4" w:rsidP="001036F4">
      <w:pPr>
        <w:pStyle w:val="B1"/>
      </w:pPr>
      <w:r>
        <w:t>-</w:t>
      </w:r>
      <w:r>
        <w:tab/>
        <w:t xml:space="preserve">if the UE </w:t>
      </w:r>
      <w:ins w:id="53" w:author="Nokia" w:date="2023-07-28T07:37:00Z">
        <w:r w:rsidR="00B942F9">
          <w:t>h</w:t>
        </w:r>
        <w:r w:rsidR="00B942F9" w:rsidRPr="008C14E4">
          <w:t>a</w:t>
        </w:r>
        <w:r w:rsidR="00B942F9" w:rsidRPr="008C14E4">
          <w:rPr>
            <w:rPrChange w:id="54" w:author="Nokia" w:date="2023-07-28T07:48:00Z">
              <w:rPr>
                <w:highlight w:val="yellow"/>
              </w:rPr>
            </w:rPrChange>
          </w:rPr>
          <w:t xml:space="preserve">s received together with the Allowed NSSAI </w:t>
        </w:r>
      </w:ins>
      <w:del w:id="55" w:author="Nokia" w:date="2023-07-28T07:37:00Z">
        <w:r w:rsidRPr="008C14E4" w:rsidDel="00B942F9">
          <w:delText xml:space="preserve">is provided </w:delText>
        </w:r>
        <w:r w:rsidRPr="008C14E4" w:rsidDel="008C14E4">
          <w:delText xml:space="preserve">with </w:delText>
        </w:r>
      </w:del>
      <w:ins w:id="56" w:author="Nokia" w:date="2023-07-28T07:37:00Z">
        <w:r w:rsidR="008C14E4" w:rsidRPr="008C14E4">
          <w:t>a</w:t>
        </w:r>
      </w:ins>
      <w:del w:id="57" w:author="Nokia" w:date="2023-07-28T07:37:00Z">
        <w:r w:rsidRPr="008C14E4" w:rsidDel="008C14E4">
          <w:delText xml:space="preserve">the </w:delText>
        </w:r>
      </w:del>
      <w:ins w:id="58" w:author="Nokia" w:date="2023-07-28T07:44:00Z">
        <w:r w:rsidR="008C14E4" w:rsidRPr="008C14E4">
          <w:t>a</w:t>
        </w:r>
      </w:ins>
      <w:ins w:id="59" w:author="Nokia" w:date="2023-07-28T07:37:00Z">
        <w:r w:rsidR="008C14E4" w:rsidRPr="008C14E4">
          <w:t xml:space="preserve"> </w:t>
        </w:r>
      </w:ins>
      <w:r w:rsidRPr="008C14E4">
        <w:t xml:space="preserve">mapping of the S-NSSAI to an Alternative S-NSSAI, the UE </w:t>
      </w:r>
      <w:ins w:id="60" w:author="Nokia" w:date="2023-07-28T07:38:00Z">
        <w:r w:rsidR="008C14E4" w:rsidRPr="008C14E4">
          <w:t xml:space="preserve">shall </w:t>
        </w:r>
      </w:ins>
      <w:r w:rsidRPr="008C14E4">
        <w:t>provide</w:t>
      </w:r>
      <w:del w:id="61" w:author="Nokia" w:date="2023-07-28T07:38:00Z">
        <w:r w:rsidRPr="008C14E4" w:rsidDel="008C14E4">
          <w:delText>s</w:delText>
        </w:r>
      </w:del>
      <w:r w:rsidRPr="008C14E4">
        <w:t xml:space="preserve"> both the Alternative S-NSSAI and the S-NSSAI in the PDU Session Establishment message. When the AMF receives the Alternative S-NSSAI and the S-NSSAI in the PDU Session Establishment message, </w:t>
      </w:r>
      <w:commentRangeStart w:id="62"/>
      <w:del w:id="63" w:author="Nokia" w:date="2023-07-28T07:43:00Z">
        <w:r w:rsidRPr="008C14E4" w:rsidDel="008C14E4">
          <w:delText xml:space="preserve">or when the AMF receives only the S-NSSAI in PDU Session Establishment message the AMF determines that the S-NSSAI is to be replaced with the Alternative S-NSSAI, </w:delText>
        </w:r>
      </w:del>
      <w:commentRangeEnd w:id="62"/>
      <w:r w:rsidR="008570E6">
        <w:rPr>
          <w:rStyle w:val="CommentReference"/>
        </w:rPr>
        <w:commentReference w:id="62"/>
      </w:r>
      <w:r w:rsidRPr="008C14E4">
        <w:t>the AMF includes both the Alternative S-NSSAI and the S-NSSAI to the SMF</w:t>
      </w:r>
      <w:ins w:id="64" w:author="Nokia" w:date="2023-07-28T07:40:00Z">
        <w:r w:rsidR="008C14E4" w:rsidRPr="008C14E4">
          <w:t xml:space="preserve"> in </w:t>
        </w:r>
        <w:r w:rsidR="008C14E4" w:rsidRPr="008C14E4">
          <w:rPr>
            <w:rPrChange w:id="65" w:author="Nokia" w:date="2023-07-28T07:48:00Z">
              <w:rPr>
                <w:highlight w:val="yellow"/>
              </w:rPr>
            </w:rPrChange>
          </w:rPr>
          <w:t>Nsmf_PDUSession_CreateSMContext service operation.</w:t>
        </w:r>
      </w:ins>
      <w:r w:rsidRPr="008C14E4">
        <w:t>.</w:t>
      </w:r>
    </w:p>
    <w:p w14:paraId="3709AAD6" w14:textId="01B162D8" w:rsidR="001036F4" w:rsidRDefault="001036F4" w:rsidP="001036F4">
      <w:pPr>
        <w:pStyle w:val="B1"/>
      </w:pPr>
      <w:r>
        <w:t>-</w:t>
      </w:r>
      <w:r>
        <w:tab/>
        <w:t xml:space="preserve">if the UE </w:t>
      </w:r>
      <w:del w:id="66" w:author="Nokia" w:date="2023-07-28T07:43:00Z">
        <w:r w:rsidDel="008C14E4">
          <w:delText xml:space="preserve">is </w:delText>
        </w:r>
      </w:del>
      <w:ins w:id="67" w:author="Nokia" w:date="2023-07-28T07:43:00Z">
        <w:r w:rsidR="008C14E4">
          <w:t xml:space="preserve">has not yet received with the Allowed NSSAI </w:t>
        </w:r>
      </w:ins>
      <w:ins w:id="68" w:author="Nokia" w:date="2023-07-28T07:44:00Z">
        <w:r w:rsidR="008C14E4">
          <w:t>a</w:t>
        </w:r>
      </w:ins>
      <w:del w:id="69" w:author="Nokia" w:date="2023-07-28T07:44:00Z">
        <w:r w:rsidDel="008C14E4">
          <w:delText>not provided with the</w:delText>
        </w:r>
      </w:del>
      <w:r>
        <w:t xml:space="preserve"> mapping of the S-NSSAI to the Alternative S-NSSAI, the UE provides </w:t>
      </w:r>
      <w:ins w:id="70" w:author="Nokia" w:date="2023-07-28T07:45:00Z">
        <w:r w:rsidR="008C14E4">
          <w:t xml:space="preserve">only </w:t>
        </w:r>
      </w:ins>
      <w:r>
        <w:t xml:space="preserve">the S-NSSAI in the PDU Session Establishment message. </w:t>
      </w:r>
      <w:del w:id="71" w:author="Nokia" w:date="2023-07-28T07:42:00Z">
        <w:r w:rsidDel="008C14E4">
          <w:delText xml:space="preserve">When </w:delText>
        </w:r>
      </w:del>
      <w:ins w:id="72" w:author="Nokia" w:date="2023-07-28T07:42:00Z">
        <w:r w:rsidR="008C14E4">
          <w:t xml:space="preserve">If </w:t>
        </w:r>
      </w:ins>
      <w:r>
        <w:t>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ins w:id="73" w:author="Nokia" w:date="2023-07-28T07:40:00Z">
        <w:r w:rsidR="008C14E4">
          <w:t xml:space="preserve"> in </w:t>
        </w:r>
        <w:r w:rsidR="008C14E4" w:rsidRPr="008C14E4">
          <w:rPr>
            <w:rPrChange w:id="74" w:author="Nokia" w:date="2023-07-28T07:48:00Z">
              <w:rPr>
                <w:highlight w:val="yellow"/>
              </w:rPr>
            </w:rPrChange>
          </w:rPr>
          <w:t>Nsmf_PDUSession_CreateSMContext service operation</w:t>
        </w:r>
      </w:ins>
      <w:r w:rsidRPr="008C14E4">
        <w:t>.</w:t>
      </w:r>
    </w:p>
    <w:p w14:paraId="08EBAC9C" w14:textId="06AC6E56" w:rsidR="001036F4" w:rsidRDefault="001036F4" w:rsidP="001036F4">
      <w:r>
        <w:lastRenderedPageBreak/>
        <w:t xml:space="preserve">The SMF proceeds with the PDU Session establishment using the Alternative S-NSSAI. The SMF sends the Alternative S-NSSAI </w:t>
      </w:r>
      <w:r w:rsidRPr="008C14E4">
        <w:t>to</w:t>
      </w:r>
      <w:r>
        <w:t xml:space="preserve"> NG-RAN in N2 SM information and to UE in PDU Session Establishment Accept message.</w:t>
      </w:r>
    </w:p>
    <w:p w14:paraId="5449A07B" w14:textId="77777777" w:rsidR="001036F4" w:rsidRDefault="001036F4" w:rsidP="001036F4">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279E7749" w14:textId="77777777" w:rsidR="001036F4" w:rsidRDefault="001036F4" w:rsidP="001036F4">
      <w:pPr>
        <w:pStyle w:val="B1"/>
      </w:pPr>
      <w:r>
        <w:t>-</w:t>
      </w:r>
      <w: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0552F4E1" w14:textId="77777777" w:rsidR="001036F4" w:rsidRDefault="001036F4" w:rsidP="001036F4">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5A89088B" w14:textId="36F4F221" w:rsidR="001036F4" w:rsidRDefault="001036F4" w:rsidP="001036F4">
      <w:pPr>
        <w:pStyle w:val="EditorsNote"/>
      </w:pPr>
      <w:r>
        <w:t>Editor's note:</w:t>
      </w:r>
      <w:r>
        <w:tab/>
        <w:t>How to use the existing NG-RAN resource of the replaced S-NSSAI is for FFS.</w:t>
      </w:r>
    </w:p>
    <w:p w14:paraId="47578DDC" w14:textId="77777777" w:rsidR="00F36658" w:rsidRDefault="00F36658" w:rsidP="00F36658">
      <w:pPr>
        <w:rPr>
          <w:ins w:id="75" w:author="Nokia" w:date="2023-07-28T07:55:00Z"/>
        </w:rPr>
      </w:pPr>
      <w:r w:rsidRPr="00F36658">
        <w:t xml:space="preserve">When the AMF is notified that the S-NSSAI is available again </w:t>
      </w:r>
      <w:ins w:id="76" w:author="Nokia" w:date="2023-03-30T11:52:00Z">
        <w:r w:rsidRPr="00F36658">
          <w:t>(e.g.</w:t>
        </w:r>
      </w:ins>
      <w:del w:id="77" w:author="Nokia" w:date="2023-03-30T11:52:00Z">
        <w:r w:rsidRPr="00F36658" w:rsidDel="00621197">
          <w:delText>or</w:delText>
        </w:r>
      </w:del>
      <w:r w:rsidRPr="00F36658">
        <w:t xml:space="preserve"> the congestion of the S-NSSAI has been mitigated</w:t>
      </w:r>
      <w:ins w:id="78" w:author="Nokia" w:date="2023-03-30T11:52:00Z">
        <w:r w:rsidRPr="00F36658">
          <w:t>)</w:t>
        </w:r>
      </w:ins>
      <w:r w:rsidRPr="00F36658">
        <w:t>, if the AMF has configured the supporting UE with the Alternative S-NSSAI, and the AMF determines for the UE to use the</w:t>
      </w:r>
      <w:ins w:id="79" w:author="Nokia" w:date="2023-03-30T11:52:00Z">
        <w:r w:rsidRPr="00F36658">
          <w:t xml:space="preserve"> replaced</w:t>
        </w:r>
      </w:ins>
      <w:r w:rsidRPr="00F36658">
        <w:t xml:space="preserve"> S-NSSAI again, the AMF reconfigures the supporting UE (e.g. by using UE Configuration Update </w:t>
      </w:r>
      <w:del w:id="80" w:author="Nokia" w:date="2023-03-30T11:54:00Z">
        <w:r w:rsidRPr="00F36658" w:rsidDel="00621197">
          <w:delText>message</w:delText>
        </w:r>
      </w:del>
      <w:ins w:id="81" w:author="Nokia" w:date="2023-03-30T11:54:00Z">
        <w:r w:rsidRPr="00F36658">
          <w:t xml:space="preserve">procedure </w:t>
        </w:r>
      </w:ins>
      <w:ins w:id="82" w:author="Nokia" w:date="2023-03-30T11:53:00Z">
        <w:r w:rsidRPr="00F36658">
          <w:t>or in the next registr</w:t>
        </w:r>
      </w:ins>
      <w:ins w:id="83" w:author="Nokia" w:date="2023-03-30T11:54:00Z">
        <w:r w:rsidRPr="00F36658">
          <w:t>ation procedure</w:t>
        </w:r>
      </w:ins>
      <w:r w:rsidRPr="00F36658">
        <w:t xml:space="preserve">) to use the </w:t>
      </w:r>
      <w:ins w:id="84" w:author="Nokia" w:date="2023-03-30T11:53:00Z">
        <w:r w:rsidRPr="00F36658">
          <w:t xml:space="preserve">replaced </w:t>
        </w:r>
      </w:ins>
      <w:r w:rsidRPr="00F36658">
        <w:t>S-NSSAI</w:t>
      </w:r>
      <w:ins w:id="85" w:author="Nokia" w:date="2023-03-30T11:53:00Z">
        <w:r w:rsidRPr="00F36658">
          <w:t xml:space="preserve"> again by removing the mapping of the replaced </w:t>
        </w:r>
      </w:ins>
      <w:ins w:id="86" w:author="Nokia" w:date="2023-03-30T16:03:00Z">
        <w:r w:rsidRPr="00F36658">
          <w:t>S</w:t>
        </w:r>
      </w:ins>
      <w:ins w:id="87" w:author="Nokia" w:date="2023-03-30T11:53:00Z">
        <w:r w:rsidRPr="00F36658">
          <w:t>-NSSAI to Alternative S-NSSAI</w:t>
        </w:r>
      </w:ins>
      <w:r w:rsidRPr="00F36658">
        <w:t>.</w:t>
      </w:r>
    </w:p>
    <w:p w14:paraId="14C042D5" w14:textId="59387D7F" w:rsidR="00F36658" w:rsidRDefault="00F36658" w:rsidP="00F36658">
      <w:pPr>
        <w:rPr>
          <w:ins w:id="88" w:author="Nokia" w:date="2023-03-30T13:01:00Z"/>
        </w:rPr>
      </w:pPr>
      <w:r>
        <w:t>If there is</w:t>
      </w:r>
      <w:ins w:id="89" w:author="Nokia" w:date="2023-03-30T11:56:00Z">
        <w:r>
          <w:t>(are)</w:t>
        </w:r>
      </w:ins>
      <w:r>
        <w:t xml:space="preserve"> an</w:t>
      </w:r>
      <w:ins w:id="90" w:author="Nokia" w:date="2023-03-30T11:55:00Z">
        <w:r>
          <w:t>y</w:t>
        </w:r>
      </w:ins>
      <w:r>
        <w:t xml:space="preserve"> existing PDU Session</w:t>
      </w:r>
      <w:ins w:id="91" w:author="Nokia" w:date="2023-03-30T11:56:00Z">
        <w:r>
          <w:t>(s)</w:t>
        </w:r>
      </w:ins>
      <w:r>
        <w:t xml:space="preserve"> associated with the Alternative S-NSSAI</w:t>
      </w:r>
      <w:ins w:id="92" w:author="Nokia" w:date="2023-07-28T07:55:00Z">
        <w:r>
          <w:t xml:space="preserve"> in the UE context at the AMF due to replacement of </w:t>
        </w:r>
      </w:ins>
      <w:ins w:id="93" w:author="Nokia" w:date="2023-07-28T07:56:00Z">
        <w:r>
          <w:t>a replaced S-NSSAI:</w:t>
        </w:r>
      </w:ins>
    </w:p>
    <w:p w14:paraId="2ED0B16F" w14:textId="77777777" w:rsidR="00F36658" w:rsidRDefault="00F36658" w:rsidP="00F36658">
      <w:pPr>
        <w:pStyle w:val="B1"/>
        <w:rPr>
          <w:ins w:id="94" w:author="Nokia" w:date="2023-03-30T13:01:00Z"/>
        </w:rPr>
      </w:pPr>
      <w:del w:id="95" w:author="Nokia" w:date="2023-03-30T13:01:00Z">
        <w:r w:rsidRPr="00F36658" w:rsidDel="001A7B59">
          <w:delText>,</w:delText>
        </w:r>
      </w:del>
      <w:ins w:id="96" w:author="Nokia" w:date="2023-03-30T13:01:00Z">
        <w:r w:rsidRPr="00F36658">
          <w:t>-</w:t>
        </w:r>
        <w:r w:rsidRPr="00F36658">
          <w:tab/>
        </w:r>
      </w:ins>
      <w:r w:rsidRPr="00F36658">
        <w:t xml:space="preserve">the AMF </w:t>
      </w:r>
      <w:del w:id="97" w:author="Nokia" w:date="2023-03-30T11:55:00Z">
        <w:r w:rsidRPr="00F36658" w:rsidDel="00BA03F8">
          <w:delText>se</w:delText>
        </w:r>
        <w:r w:rsidRPr="00F36658" w:rsidDel="00BA03F8">
          <w:rPr>
            <w:rPrChange w:id="98" w:author="Nokia" w:date="2023-07-28T07:56:00Z">
              <w:rPr>
                <w:highlight w:val="yellow"/>
              </w:rPr>
            </w:rPrChange>
          </w:rPr>
          <w:delText xml:space="preserve">nds </w:delText>
        </w:r>
      </w:del>
      <w:r w:rsidRPr="00F36658">
        <w:rPr>
          <w:rPrChange w:id="99" w:author="Nokia" w:date="2023-07-28T07:56:00Z">
            <w:rPr>
              <w:highlight w:val="yellow"/>
            </w:rPr>
          </w:rPrChange>
        </w:rPr>
        <w:t>u</w:t>
      </w:r>
      <w:r w:rsidRPr="00F36658">
        <w:t>pdates</w:t>
      </w:r>
      <w:del w:id="100" w:author="Nokia" w:date="2023-03-30T11:56:00Z">
        <w:r w:rsidRPr="00F36658" w:rsidDel="00BA03F8">
          <w:delText xml:space="preserve"> t</w:delText>
        </w:r>
        <w:r w:rsidRPr="00F36658" w:rsidDel="00BA03F8">
          <w:rPr>
            <w:rPrChange w:id="101" w:author="Nokia" w:date="2023-07-28T07:56:00Z">
              <w:rPr>
                <w:highlight w:val="yellow"/>
              </w:rPr>
            </w:rPrChange>
          </w:rPr>
          <w:delText>o</w:delText>
        </w:r>
      </w:del>
      <w:r w:rsidRPr="00F36658">
        <w:rPr>
          <w:rPrChange w:id="102" w:author="Nokia" w:date="2023-07-28T07:56:00Z">
            <w:rPr>
              <w:highlight w:val="yellow"/>
            </w:rPr>
          </w:rPrChange>
        </w:rPr>
        <w:t xml:space="preserve"> th</w:t>
      </w:r>
      <w:r w:rsidRPr="00F36658">
        <w:t>e SMF</w:t>
      </w:r>
      <w:ins w:id="103" w:author="Nokia" w:date="2023-03-30T11:55:00Z">
        <w:r w:rsidRPr="00F36658">
          <w:t>(s)</w:t>
        </w:r>
      </w:ins>
      <w:r w:rsidRPr="00F36658">
        <w:t xml:space="preserve"> of the PDU Session</w:t>
      </w:r>
      <w:ins w:id="104" w:author="Nokia" w:date="2023-03-30T11:56:00Z">
        <w:r w:rsidRPr="00F36658">
          <w:t>(s)</w:t>
        </w:r>
      </w:ins>
      <w:r w:rsidRPr="00F36658">
        <w:t xml:space="preserve">, </w:t>
      </w:r>
      <w:del w:id="105" w:author="Nokia" w:date="2023-03-30T11:56:00Z">
        <w:r w:rsidRPr="00F36658" w:rsidDel="00BA03F8">
          <w:delText>e</w:delText>
        </w:r>
        <w:r w:rsidRPr="00F36658" w:rsidDel="00BA03F8">
          <w:rPr>
            <w:rPrChange w:id="106" w:author="Nokia" w:date="2023-07-28T07:56:00Z">
              <w:rPr>
                <w:highlight w:val="yellow"/>
              </w:rPr>
            </w:rPrChange>
          </w:rPr>
          <w:delText xml:space="preserve">.g. triggering </w:delText>
        </w:r>
      </w:del>
      <w:ins w:id="107" w:author="Nokia" w:date="2023-03-30T11:56:00Z">
        <w:r w:rsidRPr="00F36658">
          <w:rPr>
            <w:rPrChange w:id="108" w:author="Nokia" w:date="2023-07-28T07:56:00Z">
              <w:rPr>
                <w:highlight w:val="yellow"/>
              </w:rPr>
            </w:rPrChange>
          </w:rPr>
          <w:t>by</w:t>
        </w:r>
        <w:r w:rsidRPr="00F36658">
          <w:t xml:space="preserve"> </w:t>
        </w:r>
      </w:ins>
      <w:r w:rsidRPr="00F36658">
        <w:t>Nsmf_PDUSession_UpdateSMContext service operation,</w:t>
      </w:r>
      <w:ins w:id="109" w:author="Nokia" w:date="2023-03-30T11:57:00Z">
        <w:r w:rsidRPr="00F36658">
          <w:t xml:space="preserve"> c</w:t>
        </w:r>
        <w:r w:rsidRPr="00F36658">
          <w:rPr>
            <w:rPrChange w:id="110" w:author="Nokia" w:date="2023-07-28T07:56:00Z">
              <w:rPr>
                <w:highlight w:val="yellow"/>
              </w:rPr>
            </w:rPrChange>
          </w:rPr>
          <w:t>ausing</w:t>
        </w:r>
      </w:ins>
      <w:del w:id="111" w:author="Nokia" w:date="2023-03-30T11:57:00Z">
        <w:r w:rsidRPr="00F36658" w:rsidDel="00BA03F8">
          <w:rPr>
            <w:rPrChange w:id="112" w:author="Nokia" w:date="2023-07-28T07:56:00Z">
              <w:rPr>
                <w:highlight w:val="yellow"/>
              </w:rPr>
            </w:rPrChange>
          </w:rPr>
          <w:delText xml:space="preserve"> that</w:delText>
        </w:r>
      </w:del>
      <w:r w:rsidRPr="00F36658">
        <w:t xml:space="preserve"> the PDU Session </w:t>
      </w:r>
      <w:del w:id="113" w:author="Nokia" w:date="2023-03-30T11:57:00Z">
        <w:r w:rsidRPr="00F36658" w:rsidDel="00BA03F8">
          <w:delText xml:space="preserve">is </w:delText>
        </w:r>
      </w:del>
      <w:r w:rsidRPr="00F36658">
        <w:t>to be transferred to the S-NSSAI.</w:t>
      </w:r>
    </w:p>
    <w:p w14:paraId="1733B0D0" w14:textId="1423D15A" w:rsidR="00F36658" w:rsidRPr="00F36658" w:rsidRDefault="00F36658">
      <w:pPr>
        <w:pStyle w:val="B1"/>
        <w:numPr>
          <w:ilvl w:val="0"/>
          <w:numId w:val="25"/>
        </w:numPr>
        <w:rPr>
          <w:ins w:id="114" w:author="Nokia" w:date="2023-03-30T11:58:00Z"/>
          <w:rPrChange w:id="115" w:author="Nokia" w:date="2023-07-28T07:57:00Z">
            <w:rPr>
              <w:ins w:id="116" w:author="Nokia" w:date="2023-03-30T11:58:00Z"/>
              <w:highlight w:val="yellow"/>
            </w:rPr>
          </w:rPrChange>
        </w:rPr>
        <w:pPrChange w:id="117" w:author="Nokia" w:date="2023-03-30T13:01:00Z">
          <w:pPr/>
        </w:pPrChange>
      </w:pPr>
      <w:ins w:id="118" w:author="Nokia" w:date="2023-03-30T13:02:00Z">
        <w:r w:rsidRPr="00F36658">
          <w:rPr>
            <w:rPrChange w:id="119" w:author="Nokia" w:date="2023-07-28T07:57:00Z">
              <w:rPr>
                <w:highlight w:val="yellow"/>
              </w:rPr>
            </w:rPrChange>
          </w:rPr>
          <w:t>if the UE is not</w:t>
        </w:r>
      </w:ins>
      <w:ins w:id="120" w:author="Nokia" w:date="2023-03-30T13:06:00Z">
        <w:r w:rsidRPr="00F36658">
          <w:rPr>
            <w:rPrChange w:id="121" w:author="Nokia" w:date="2023-07-28T07:57:00Z">
              <w:rPr>
                <w:highlight w:val="yellow"/>
              </w:rPr>
            </w:rPrChange>
          </w:rPr>
          <w:t xml:space="preserve"> yet</w:t>
        </w:r>
      </w:ins>
      <w:ins w:id="122" w:author="Nokia" w:date="2023-03-30T13:02:00Z">
        <w:r w:rsidRPr="00F36658">
          <w:rPr>
            <w:rPrChange w:id="123" w:author="Nokia" w:date="2023-07-28T07:57:00Z">
              <w:rPr>
                <w:highlight w:val="yellow"/>
              </w:rPr>
            </w:rPrChange>
          </w:rPr>
          <w:t xml:space="preserve"> updated by</w:t>
        </w:r>
      </w:ins>
      <w:ins w:id="124" w:author="Nokia" w:date="2023-03-30T13:06:00Z">
        <w:r w:rsidRPr="00F36658">
          <w:rPr>
            <w:rPrChange w:id="125" w:author="Nokia" w:date="2023-07-28T07:57:00Z">
              <w:rPr>
                <w:highlight w:val="yellow"/>
              </w:rPr>
            </w:rPrChange>
          </w:rPr>
          <w:t xml:space="preserve"> the AMF</w:t>
        </w:r>
      </w:ins>
      <w:ins w:id="126" w:author="Nokia" w:date="2023-03-30T13:02:00Z">
        <w:r w:rsidRPr="00F36658">
          <w:rPr>
            <w:rPrChange w:id="127" w:author="Nokia" w:date="2023-07-28T07:57:00Z">
              <w:rPr>
                <w:highlight w:val="yellow"/>
              </w:rPr>
            </w:rPrChange>
          </w:rPr>
          <w:t xml:space="preserve"> removing the mapping of the S-NSSAI to the Alternative S-NSSAI, </w:t>
        </w:r>
      </w:ins>
      <w:ins w:id="128" w:author="Nokia" w:date="2023-03-30T13:06:00Z">
        <w:r w:rsidRPr="00F36658">
          <w:rPr>
            <w:rPrChange w:id="129" w:author="Nokia" w:date="2023-07-28T07:57:00Z">
              <w:rPr>
                <w:highlight w:val="yellow"/>
              </w:rPr>
            </w:rPrChange>
          </w:rPr>
          <w:t xml:space="preserve">and </w:t>
        </w:r>
      </w:ins>
      <w:ins w:id="130" w:author="Nokia" w:date="2023-03-30T13:02:00Z">
        <w:r w:rsidRPr="00F36658">
          <w:rPr>
            <w:rPrChange w:id="131" w:author="Nokia" w:date="2023-07-28T07:57:00Z">
              <w:rPr>
                <w:highlight w:val="yellow"/>
              </w:rPr>
            </w:rPrChange>
          </w:rPr>
          <w:t>the UE provides the S-NSSAI and the Alternative S-NSSAI in the PDU Session Establishment message</w:t>
        </w:r>
      </w:ins>
      <w:ins w:id="132" w:author="Nokia" w:date="2023-03-30T13:07:00Z">
        <w:r w:rsidRPr="00F36658">
          <w:rPr>
            <w:rPrChange w:id="133" w:author="Nokia" w:date="2023-07-28T07:57:00Z">
              <w:rPr>
                <w:highlight w:val="yellow"/>
              </w:rPr>
            </w:rPrChange>
          </w:rPr>
          <w:t>, i</w:t>
        </w:r>
      </w:ins>
      <w:ins w:id="134" w:author="Nokia" w:date="2023-03-30T13:02:00Z">
        <w:r w:rsidRPr="00F36658">
          <w:rPr>
            <w:rPrChange w:id="135" w:author="Nokia" w:date="2023-07-28T07:57:00Z">
              <w:rPr>
                <w:highlight w:val="yellow"/>
              </w:rPr>
            </w:rPrChange>
          </w:rPr>
          <w:t xml:space="preserve">f the AMF determines that the </w:t>
        </w:r>
      </w:ins>
      <w:ins w:id="136" w:author="Nokia" w:date="2023-04-05T08:05:00Z">
        <w:r w:rsidRPr="00F36658">
          <w:rPr>
            <w:rPrChange w:id="137" w:author="Nokia" w:date="2023-07-28T07:57:00Z">
              <w:rPr>
                <w:highlight w:val="yellow"/>
              </w:rPr>
            </w:rPrChange>
          </w:rPr>
          <w:t>Alternative</w:t>
        </w:r>
      </w:ins>
      <w:ins w:id="138" w:author="Nokia" w:date="2023-03-30T13:02:00Z">
        <w:r w:rsidRPr="00F36658">
          <w:rPr>
            <w:rPrChange w:id="139" w:author="Nokia" w:date="2023-07-28T07:57:00Z">
              <w:rPr>
                <w:highlight w:val="yellow"/>
              </w:rPr>
            </w:rPrChange>
          </w:rPr>
          <w:t xml:space="preserve"> S-NSSAI</w:t>
        </w:r>
      </w:ins>
      <w:ins w:id="140" w:author="Nokia" w:date="2023-04-05T08:05:00Z">
        <w:r w:rsidRPr="00F36658">
          <w:rPr>
            <w:rPrChange w:id="141" w:author="Nokia" w:date="2023-07-28T07:57:00Z">
              <w:rPr>
                <w:highlight w:val="yellow"/>
              </w:rPr>
            </w:rPrChange>
          </w:rPr>
          <w:t xml:space="preserve"> needs no longer to be use ad the UE should </w:t>
        </w:r>
      </w:ins>
      <w:ins w:id="142" w:author="Nokia" w:date="2023-04-05T08:06:00Z">
        <w:r w:rsidRPr="00F36658">
          <w:rPr>
            <w:rPrChange w:id="143" w:author="Nokia" w:date="2023-07-28T07:57:00Z">
              <w:rPr>
                <w:highlight w:val="yellow"/>
              </w:rPr>
            </w:rPrChange>
          </w:rPr>
          <w:t>just use the original S-NSSAI indicated</w:t>
        </w:r>
      </w:ins>
      <w:ins w:id="144" w:author="Nokia" w:date="2023-07-28T07:57:00Z">
        <w:r w:rsidRPr="00F36658">
          <w:rPr>
            <w:rPrChange w:id="145" w:author="Nokia" w:date="2023-07-28T07:57:00Z">
              <w:rPr>
                <w:highlight w:val="yellow"/>
              </w:rPr>
            </w:rPrChange>
          </w:rPr>
          <w:t xml:space="preserve"> by the UE</w:t>
        </w:r>
      </w:ins>
      <w:ins w:id="146" w:author="Nokia" w:date="2023-04-05T08:06:00Z">
        <w:r w:rsidRPr="00F36658">
          <w:rPr>
            <w:rPrChange w:id="147" w:author="Nokia" w:date="2023-07-28T07:57:00Z">
              <w:rPr>
                <w:highlight w:val="yellow"/>
              </w:rPr>
            </w:rPrChange>
          </w:rPr>
          <w:t>,</w:t>
        </w:r>
      </w:ins>
      <w:ins w:id="148" w:author="Nokia" w:date="2023-03-30T13:02:00Z">
        <w:r w:rsidRPr="00F36658">
          <w:rPr>
            <w:rPrChange w:id="149" w:author="Nokia" w:date="2023-07-28T07:57:00Z">
              <w:rPr>
                <w:highlight w:val="yellow"/>
              </w:rPr>
            </w:rPrChange>
          </w:rPr>
          <w:t xml:space="preserve"> </w:t>
        </w:r>
      </w:ins>
      <w:ins w:id="150" w:author="Nokia" w:date="2023-04-05T08:06:00Z">
        <w:r w:rsidRPr="00F36658">
          <w:rPr>
            <w:rPrChange w:id="151" w:author="Nokia" w:date="2023-07-28T07:57:00Z">
              <w:rPr>
                <w:highlight w:val="yellow"/>
              </w:rPr>
            </w:rPrChange>
          </w:rPr>
          <w:t xml:space="preserve">the </w:t>
        </w:r>
      </w:ins>
      <w:ins w:id="152" w:author="Nokia" w:date="2023-03-30T13:02:00Z">
        <w:r w:rsidRPr="00F36658">
          <w:rPr>
            <w:rPrChange w:id="153" w:author="Nokia" w:date="2023-07-28T07:57:00Z">
              <w:rPr>
                <w:highlight w:val="yellow"/>
              </w:rPr>
            </w:rPrChange>
          </w:rPr>
          <w:t>AMF performs UE Configuration Update procedure to reconfigure the UE</w:t>
        </w:r>
      </w:ins>
      <w:ins w:id="154" w:author="Nokia" w:date="2023-03-30T13:07:00Z">
        <w:r w:rsidRPr="00F36658">
          <w:rPr>
            <w:rPrChange w:id="155" w:author="Nokia" w:date="2023-07-28T07:57:00Z">
              <w:rPr>
                <w:highlight w:val="yellow"/>
              </w:rPr>
            </w:rPrChange>
          </w:rPr>
          <w:t xml:space="preserve"> by removing </w:t>
        </w:r>
      </w:ins>
      <w:ins w:id="156" w:author="Nokia" w:date="2023-03-30T13:08:00Z">
        <w:r w:rsidRPr="00F36658">
          <w:rPr>
            <w:rPrChange w:id="157" w:author="Nokia" w:date="2023-07-28T07:57:00Z">
              <w:rPr>
                <w:highlight w:val="yellow"/>
              </w:rPr>
            </w:rPrChange>
          </w:rPr>
          <w:t>the mapping of the S-NSSAI to the Alternative S-NSSAI</w:t>
        </w:r>
      </w:ins>
      <w:ins w:id="158" w:author="Nokia" w:date="2023-04-03T15:35:00Z">
        <w:r w:rsidRPr="00F36658">
          <w:rPr>
            <w:rPrChange w:id="159" w:author="Nokia" w:date="2023-07-28T07:57:00Z">
              <w:rPr>
                <w:highlight w:val="yellow"/>
              </w:rPr>
            </w:rPrChange>
          </w:rPr>
          <w:t xml:space="preserve"> and the Alternative S-NSSAI</w:t>
        </w:r>
      </w:ins>
      <w:ins w:id="160" w:author="Nokia" w:date="2023-04-03T15:36:00Z">
        <w:r w:rsidRPr="00F36658">
          <w:rPr>
            <w:rPrChange w:id="161" w:author="Nokia" w:date="2023-07-28T07:57:00Z">
              <w:rPr>
                <w:highlight w:val="yellow"/>
              </w:rPr>
            </w:rPrChange>
          </w:rPr>
          <w:t xml:space="preserve"> in the </w:t>
        </w:r>
      </w:ins>
      <w:ins w:id="162" w:author="Nokia" w:date="2023-04-03T15:37:00Z">
        <w:r w:rsidRPr="00F36658">
          <w:rPr>
            <w:rPrChange w:id="163" w:author="Nokia" w:date="2023-07-28T07:57:00Z">
              <w:rPr>
                <w:highlight w:val="yellow"/>
              </w:rPr>
            </w:rPrChange>
          </w:rPr>
          <w:t>C</w:t>
        </w:r>
      </w:ins>
      <w:ins w:id="164" w:author="Nokia" w:date="2023-04-03T15:36:00Z">
        <w:r w:rsidRPr="00F36658">
          <w:rPr>
            <w:rPrChange w:id="165" w:author="Nokia" w:date="2023-07-28T07:57:00Z">
              <w:rPr>
                <w:highlight w:val="yellow"/>
              </w:rPr>
            </w:rPrChange>
          </w:rPr>
          <w:t>onfigured NSSAI and in the</w:t>
        </w:r>
      </w:ins>
      <w:ins w:id="166" w:author="Nokia" w:date="2023-04-03T15:37:00Z">
        <w:r w:rsidRPr="00F36658">
          <w:rPr>
            <w:rPrChange w:id="167" w:author="Nokia" w:date="2023-07-28T07:57:00Z">
              <w:rPr>
                <w:highlight w:val="yellow"/>
              </w:rPr>
            </w:rPrChange>
          </w:rPr>
          <w:t xml:space="preserve"> </w:t>
        </w:r>
      </w:ins>
      <w:ins w:id="168" w:author="Nokia" w:date="2023-04-05T08:07:00Z">
        <w:r w:rsidRPr="00F36658">
          <w:rPr>
            <w:rPrChange w:id="169" w:author="Nokia" w:date="2023-07-28T07:57:00Z">
              <w:rPr>
                <w:highlight w:val="yellow"/>
              </w:rPr>
            </w:rPrChange>
          </w:rPr>
          <w:t>A</w:t>
        </w:r>
      </w:ins>
      <w:ins w:id="170" w:author="Nokia" w:date="2023-04-03T15:37:00Z">
        <w:r w:rsidRPr="00F36658">
          <w:rPr>
            <w:rPrChange w:id="171" w:author="Nokia" w:date="2023-07-28T07:57:00Z">
              <w:rPr>
                <w:highlight w:val="yellow"/>
              </w:rPr>
            </w:rPrChange>
          </w:rPr>
          <w:t>llowed NSSAI</w:t>
        </w:r>
      </w:ins>
      <w:ins w:id="172" w:author="Nokia" w:date="2023-03-30T13:02:00Z">
        <w:r w:rsidRPr="00F36658">
          <w:rPr>
            <w:rPrChange w:id="173" w:author="Nokia" w:date="2023-07-28T07:57:00Z">
              <w:rPr>
                <w:highlight w:val="yellow"/>
              </w:rPr>
            </w:rPrChange>
          </w:rPr>
          <w:t>. The AMF continues the PDU Session establishment procedure with the</w:t>
        </w:r>
      </w:ins>
      <w:ins w:id="174" w:author="Nokia" w:date="2023-03-30T13:34:00Z">
        <w:r w:rsidRPr="00F36658">
          <w:rPr>
            <w:rPrChange w:id="175" w:author="Nokia" w:date="2023-07-28T07:57:00Z">
              <w:rPr>
                <w:highlight w:val="yellow"/>
              </w:rPr>
            </w:rPrChange>
          </w:rPr>
          <w:t xml:space="preserve"> S-NSSAI</w:t>
        </w:r>
      </w:ins>
      <w:ins w:id="176" w:author="Nokia" w:date="2023-03-30T13:02:00Z">
        <w:r w:rsidRPr="00F36658">
          <w:rPr>
            <w:rPrChange w:id="177" w:author="Nokia" w:date="2023-07-28T07:57:00Z">
              <w:rPr>
                <w:highlight w:val="yellow"/>
              </w:rPr>
            </w:rPrChange>
          </w:rPr>
          <w:t xml:space="preserve"> and provides</w:t>
        </w:r>
      </w:ins>
      <w:ins w:id="178" w:author="Nokia" w:date="2023-03-30T13:35:00Z">
        <w:r w:rsidRPr="00F36658">
          <w:rPr>
            <w:rPrChange w:id="179" w:author="Nokia" w:date="2023-07-28T07:57:00Z">
              <w:rPr>
                <w:highlight w:val="yellow"/>
              </w:rPr>
            </w:rPrChange>
          </w:rPr>
          <w:t xml:space="preserve"> the</w:t>
        </w:r>
      </w:ins>
      <w:ins w:id="180" w:author="Nokia" w:date="2023-03-30T13:02:00Z">
        <w:r w:rsidRPr="00F36658">
          <w:rPr>
            <w:rPrChange w:id="181" w:author="Nokia" w:date="2023-07-28T07:57:00Z">
              <w:rPr>
                <w:highlight w:val="yellow"/>
              </w:rPr>
            </w:rPrChange>
          </w:rPr>
          <w:t xml:space="preserve"> S-NSSAI to the SMF in Nsmf_PDUSession_CreateSMContext service </w:t>
        </w:r>
      </w:ins>
      <w:ins w:id="182" w:author="Nokia" w:date="2023-03-30T13:37:00Z">
        <w:r w:rsidRPr="00F36658">
          <w:rPr>
            <w:rPrChange w:id="183" w:author="Nokia" w:date="2023-07-28T07:57:00Z">
              <w:rPr>
                <w:highlight w:val="yellow"/>
              </w:rPr>
            </w:rPrChange>
          </w:rPr>
          <w:t>operation</w:t>
        </w:r>
      </w:ins>
      <w:ins w:id="184" w:author="Nokia" w:date="2023-03-30T16:02:00Z">
        <w:r w:rsidRPr="00F36658">
          <w:rPr>
            <w:rPrChange w:id="185" w:author="Nokia" w:date="2023-07-28T07:57:00Z">
              <w:rPr>
                <w:highlight w:val="yellow"/>
              </w:rPr>
            </w:rPrChange>
          </w:rPr>
          <w:t xml:space="preserve"> and to the NG-RAN using N2SM information</w:t>
        </w:r>
      </w:ins>
      <w:ins w:id="186" w:author="Nokia" w:date="2023-03-30T16:04:00Z">
        <w:r w:rsidRPr="00F36658">
          <w:rPr>
            <w:rPrChange w:id="187" w:author="Nokia" w:date="2023-07-28T07:57:00Z">
              <w:rPr>
                <w:highlight w:val="yellow"/>
              </w:rPr>
            </w:rPrChange>
          </w:rPr>
          <w:t xml:space="preserve"> and to UE in PDU Session Establishment Accept message</w:t>
        </w:r>
      </w:ins>
      <w:ins w:id="188" w:author="Nokia" w:date="2023-03-30T13:02:00Z">
        <w:r w:rsidRPr="00F36658">
          <w:rPr>
            <w:rPrChange w:id="189" w:author="Nokia" w:date="2023-07-28T07:57:00Z">
              <w:rPr>
                <w:highlight w:val="yellow"/>
              </w:rPr>
            </w:rPrChange>
          </w:rPr>
          <w:t>.</w:t>
        </w:r>
      </w:ins>
    </w:p>
    <w:p w14:paraId="323B49CA" w14:textId="77777777" w:rsidR="001036F4" w:rsidRDefault="001036F4" w:rsidP="001036F4">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2263826C" w14:textId="77777777" w:rsidR="003D593F" w:rsidRDefault="003D593F" w:rsidP="00AE76FF">
      <w:pPr>
        <w:pStyle w:val="Heading3"/>
      </w:pPr>
    </w:p>
    <w:bookmarkEnd w:id="2"/>
    <w:bookmarkEnd w:id="3"/>
    <w:bookmarkEnd w:id="4"/>
    <w:bookmarkEnd w:id="5"/>
    <w:bookmarkEnd w:id="6"/>
    <w:bookmarkEnd w:id="7"/>
    <w:bookmarkEnd w:id="8"/>
    <w:bookmarkEnd w:id="9"/>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lastRenderedPageBreak/>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Nokia" w:date="2023-07-28T08:03:00Z" w:initials="AC">
    <w:p w14:paraId="6A8C51FB" w14:textId="77777777" w:rsidR="008570E6" w:rsidRDefault="008570E6" w:rsidP="00123C1F">
      <w:pPr>
        <w:pStyle w:val="CommentText"/>
      </w:pPr>
      <w:r>
        <w:rPr>
          <w:rStyle w:val="CommentReference"/>
        </w:rPr>
        <w:annotationRef/>
      </w:r>
      <w:r>
        <w:t>This is covered by the next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8C51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DF4E2" w16cex:dateUtc="2023-07-28T0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8C51FB" w16cid:durableId="286DF4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6C112" w14:textId="77777777" w:rsidR="005A5655" w:rsidRDefault="005A5655">
      <w:r>
        <w:separator/>
      </w:r>
    </w:p>
  </w:endnote>
  <w:endnote w:type="continuationSeparator" w:id="0">
    <w:p w14:paraId="441B49E9" w14:textId="77777777" w:rsidR="005A5655" w:rsidRDefault="005A5655">
      <w:r>
        <w:continuationSeparator/>
      </w:r>
    </w:p>
  </w:endnote>
  <w:endnote w:type="continuationNotice" w:id="1">
    <w:p w14:paraId="2550A956" w14:textId="77777777" w:rsidR="005A5655" w:rsidRDefault="005A56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A6663" w14:textId="77777777" w:rsidR="005A5655" w:rsidRDefault="005A5655">
      <w:r>
        <w:separator/>
      </w:r>
    </w:p>
  </w:footnote>
  <w:footnote w:type="continuationSeparator" w:id="0">
    <w:p w14:paraId="6EC9840A" w14:textId="77777777" w:rsidR="005A5655" w:rsidRDefault="005A5655">
      <w:r>
        <w:continuationSeparator/>
      </w:r>
    </w:p>
  </w:footnote>
  <w:footnote w:type="continuationNotice" w:id="1">
    <w:p w14:paraId="501DE25B" w14:textId="77777777" w:rsidR="005A5655" w:rsidRDefault="005A56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3C67B7F"/>
    <w:multiLevelType w:val="hybridMultilevel"/>
    <w:tmpl w:val="CE4234C4"/>
    <w:lvl w:ilvl="0" w:tplc="C98E091C">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632916"/>
    <w:multiLevelType w:val="hybridMultilevel"/>
    <w:tmpl w:val="B5B6B470"/>
    <w:lvl w:ilvl="0" w:tplc="B0E830B4">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3"/>
  </w:num>
  <w:num w:numId="2" w16cid:durableId="925382176">
    <w:abstractNumId w:val="4"/>
  </w:num>
  <w:num w:numId="3" w16cid:durableId="1164587653">
    <w:abstractNumId w:val="8"/>
  </w:num>
  <w:num w:numId="4" w16cid:durableId="534273708">
    <w:abstractNumId w:val="22"/>
  </w:num>
  <w:num w:numId="5" w16cid:durableId="213275118">
    <w:abstractNumId w:val="11"/>
  </w:num>
  <w:num w:numId="6" w16cid:durableId="1944023569">
    <w:abstractNumId w:val="5"/>
  </w:num>
  <w:num w:numId="7" w16cid:durableId="1937667790">
    <w:abstractNumId w:val="2"/>
  </w:num>
  <w:num w:numId="8" w16cid:durableId="161119311">
    <w:abstractNumId w:val="19"/>
  </w:num>
  <w:num w:numId="9" w16cid:durableId="1778334378">
    <w:abstractNumId w:val="14"/>
  </w:num>
  <w:num w:numId="10" w16cid:durableId="45030237">
    <w:abstractNumId w:val="23"/>
  </w:num>
  <w:num w:numId="11" w16cid:durableId="1156606877">
    <w:abstractNumId w:val="12"/>
  </w:num>
  <w:num w:numId="12" w16cid:durableId="1199969093">
    <w:abstractNumId w:val="20"/>
  </w:num>
  <w:num w:numId="13" w16cid:durableId="193857577">
    <w:abstractNumId w:val="6"/>
  </w:num>
  <w:num w:numId="14" w16cid:durableId="1718820528">
    <w:abstractNumId w:val="1"/>
  </w:num>
  <w:num w:numId="15" w16cid:durableId="1979259728">
    <w:abstractNumId w:val="17"/>
  </w:num>
  <w:num w:numId="16" w16cid:durableId="164059910">
    <w:abstractNumId w:val="16"/>
  </w:num>
  <w:num w:numId="17" w16cid:durableId="784619814">
    <w:abstractNumId w:val="18"/>
  </w:num>
  <w:num w:numId="18" w16cid:durableId="2058431341">
    <w:abstractNumId w:val="3"/>
  </w:num>
  <w:num w:numId="19" w16cid:durableId="791171739">
    <w:abstractNumId w:val="9"/>
  </w:num>
  <w:num w:numId="20" w16cid:durableId="981349973">
    <w:abstractNumId w:val="21"/>
  </w:num>
  <w:num w:numId="21" w16cid:durableId="743375990">
    <w:abstractNumId w:val="24"/>
  </w:num>
  <w:num w:numId="22" w16cid:durableId="1140918784">
    <w:abstractNumId w:val="0"/>
  </w:num>
  <w:num w:numId="23" w16cid:durableId="538780548">
    <w:abstractNumId w:val="15"/>
  </w:num>
  <w:num w:numId="24" w16cid:durableId="566381873">
    <w:abstractNumId w:val="7"/>
  </w:num>
  <w:num w:numId="25" w16cid:durableId="157863410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751A"/>
    <w:rsid w:val="0001107C"/>
    <w:rsid w:val="00011285"/>
    <w:rsid w:val="00011969"/>
    <w:rsid w:val="00022585"/>
    <w:rsid w:val="00022E4A"/>
    <w:rsid w:val="00023094"/>
    <w:rsid w:val="00027F5B"/>
    <w:rsid w:val="00030653"/>
    <w:rsid w:val="00031035"/>
    <w:rsid w:val="00032F9C"/>
    <w:rsid w:val="00034A9E"/>
    <w:rsid w:val="000351DA"/>
    <w:rsid w:val="000378F8"/>
    <w:rsid w:val="0004071A"/>
    <w:rsid w:val="00040FE1"/>
    <w:rsid w:val="00041EF7"/>
    <w:rsid w:val="00042928"/>
    <w:rsid w:val="00043992"/>
    <w:rsid w:val="00043F47"/>
    <w:rsid w:val="00044171"/>
    <w:rsid w:val="00050A8C"/>
    <w:rsid w:val="000533C3"/>
    <w:rsid w:val="00053412"/>
    <w:rsid w:val="000554EB"/>
    <w:rsid w:val="000573C5"/>
    <w:rsid w:val="00061FD1"/>
    <w:rsid w:val="0006384B"/>
    <w:rsid w:val="0006563F"/>
    <w:rsid w:val="0007315B"/>
    <w:rsid w:val="00074618"/>
    <w:rsid w:val="000755D4"/>
    <w:rsid w:val="000755DA"/>
    <w:rsid w:val="00076967"/>
    <w:rsid w:val="000777C4"/>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36F4"/>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60D54"/>
    <w:rsid w:val="00160EFB"/>
    <w:rsid w:val="0016232A"/>
    <w:rsid w:val="00162387"/>
    <w:rsid w:val="001637DF"/>
    <w:rsid w:val="00166069"/>
    <w:rsid w:val="00167613"/>
    <w:rsid w:val="00167D56"/>
    <w:rsid w:val="001703D6"/>
    <w:rsid w:val="00172D0A"/>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E37D0"/>
    <w:rsid w:val="002E472E"/>
    <w:rsid w:val="002E5DAB"/>
    <w:rsid w:val="002E65F5"/>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677CB"/>
    <w:rsid w:val="003724FE"/>
    <w:rsid w:val="003739B5"/>
    <w:rsid w:val="00374DD4"/>
    <w:rsid w:val="003809F4"/>
    <w:rsid w:val="003813C8"/>
    <w:rsid w:val="003824DD"/>
    <w:rsid w:val="003855F1"/>
    <w:rsid w:val="00386D16"/>
    <w:rsid w:val="0038740E"/>
    <w:rsid w:val="00390639"/>
    <w:rsid w:val="00390926"/>
    <w:rsid w:val="00391C06"/>
    <w:rsid w:val="00392E69"/>
    <w:rsid w:val="00397E0E"/>
    <w:rsid w:val="003A2B51"/>
    <w:rsid w:val="003A4DA9"/>
    <w:rsid w:val="003A5CF1"/>
    <w:rsid w:val="003A6231"/>
    <w:rsid w:val="003B1255"/>
    <w:rsid w:val="003B1B28"/>
    <w:rsid w:val="003B4A27"/>
    <w:rsid w:val="003B4FAA"/>
    <w:rsid w:val="003B52BB"/>
    <w:rsid w:val="003B7A07"/>
    <w:rsid w:val="003C1D8F"/>
    <w:rsid w:val="003C30CE"/>
    <w:rsid w:val="003C60A0"/>
    <w:rsid w:val="003C7630"/>
    <w:rsid w:val="003C793F"/>
    <w:rsid w:val="003C7A53"/>
    <w:rsid w:val="003D03FB"/>
    <w:rsid w:val="003D08D0"/>
    <w:rsid w:val="003D1A6B"/>
    <w:rsid w:val="003D20F7"/>
    <w:rsid w:val="003D350E"/>
    <w:rsid w:val="003D3D96"/>
    <w:rsid w:val="003D593F"/>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56263"/>
    <w:rsid w:val="00462584"/>
    <w:rsid w:val="00462E8D"/>
    <w:rsid w:val="00463AD8"/>
    <w:rsid w:val="004648B9"/>
    <w:rsid w:val="00465637"/>
    <w:rsid w:val="00465D18"/>
    <w:rsid w:val="00466251"/>
    <w:rsid w:val="00467FE1"/>
    <w:rsid w:val="00472E41"/>
    <w:rsid w:val="004738C0"/>
    <w:rsid w:val="0047438D"/>
    <w:rsid w:val="004757F5"/>
    <w:rsid w:val="004817B5"/>
    <w:rsid w:val="00482CBB"/>
    <w:rsid w:val="00483AB3"/>
    <w:rsid w:val="004844E0"/>
    <w:rsid w:val="0048535C"/>
    <w:rsid w:val="004858A9"/>
    <w:rsid w:val="00485DBC"/>
    <w:rsid w:val="004866D2"/>
    <w:rsid w:val="00487902"/>
    <w:rsid w:val="004900AE"/>
    <w:rsid w:val="00492AE7"/>
    <w:rsid w:val="00493181"/>
    <w:rsid w:val="0049446B"/>
    <w:rsid w:val="0049767D"/>
    <w:rsid w:val="004A6F40"/>
    <w:rsid w:val="004A74FC"/>
    <w:rsid w:val="004B0512"/>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050C"/>
    <w:rsid w:val="00642044"/>
    <w:rsid w:val="006426EF"/>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5FE2"/>
    <w:rsid w:val="0068706D"/>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4C30"/>
    <w:rsid w:val="007E5975"/>
    <w:rsid w:val="007F3AAF"/>
    <w:rsid w:val="007F71D6"/>
    <w:rsid w:val="007F7259"/>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B84"/>
    <w:rsid w:val="00840E53"/>
    <w:rsid w:val="008422CD"/>
    <w:rsid w:val="00842933"/>
    <w:rsid w:val="008431B0"/>
    <w:rsid w:val="00844FC9"/>
    <w:rsid w:val="0084534E"/>
    <w:rsid w:val="008457A6"/>
    <w:rsid w:val="00846084"/>
    <w:rsid w:val="008461E9"/>
    <w:rsid w:val="00846AD0"/>
    <w:rsid w:val="008516C5"/>
    <w:rsid w:val="008570E6"/>
    <w:rsid w:val="00861C05"/>
    <w:rsid w:val="008626E7"/>
    <w:rsid w:val="008649E2"/>
    <w:rsid w:val="00866EFC"/>
    <w:rsid w:val="00870621"/>
    <w:rsid w:val="00870EE7"/>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7068"/>
    <w:rsid w:val="008C0981"/>
    <w:rsid w:val="008C1463"/>
    <w:rsid w:val="008C14E4"/>
    <w:rsid w:val="008C1E91"/>
    <w:rsid w:val="008C40CF"/>
    <w:rsid w:val="008C5534"/>
    <w:rsid w:val="008C610A"/>
    <w:rsid w:val="008D1819"/>
    <w:rsid w:val="008D2774"/>
    <w:rsid w:val="008D3CCC"/>
    <w:rsid w:val="008D6870"/>
    <w:rsid w:val="008E020D"/>
    <w:rsid w:val="008E0441"/>
    <w:rsid w:val="008E4F08"/>
    <w:rsid w:val="008E5EF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5D1F"/>
    <w:rsid w:val="0097758C"/>
    <w:rsid w:val="009777D9"/>
    <w:rsid w:val="00981E82"/>
    <w:rsid w:val="00981E89"/>
    <w:rsid w:val="00983056"/>
    <w:rsid w:val="00983C01"/>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5657"/>
    <w:rsid w:val="009E6E63"/>
    <w:rsid w:val="009E762F"/>
    <w:rsid w:val="009F059F"/>
    <w:rsid w:val="009F0FC9"/>
    <w:rsid w:val="009F3891"/>
    <w:rsid w:val="009F734F"/>
    <w:rsid w:val="00A02F75"/>
    <w:rsid w:val="00A03921"/>
    <w:rsid w:val="00A055E2"/>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4E20"/>
    <w:rsid w:val="00A94E43"/>
    <w:rsid w:val="00AA21B0"/>
    <w:rsid w:val="00AA285A"/>
    <w:rsid w:val="00AA2CBC"/>
    <w:rsid w:val="00AA2FAD"/>
    <w:rsid w:val="00AA30D3"/>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576"/>
    <w:rsid w:val="00B35F25"/>
    <w:rsid w:val="00B37383"/>
    <w:rsid w:val="00B37636"/>
    <w:rsid w:val="00B4086D"/>
    <w:rsid w:val="00B42346"/>
    <w:rsid w:val="00B43275"/>
    <w:rsid w:val="00B4489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822A2"/>
    <w:rsid w:val="00B86D66"/>
    <w:rsid w:val="00B909EE"/>
    <w:rsid w:val="00B92DAD"/>
    <w:rsid w:val="00B93C71"/>
    <w:rsid w:val="00B940B7"/>
    <w:rsid w:val="00B942F9"/>
    <w:rsid w:val="00B95CE4"/>
    <w:rsid w:val="00B968C8"/>
    <w:rsid w:val="00BA14BF"/>
    <w:rsid w:val="00BA3EC5"/>
    <w:rsid w:val="00BA5196"/>
    <w:rsid w:val="00BA51D9"/>
    <w:rsid w:val="00BA662E"/>
    <w:rsid w:val="00BB1A9A"/>
    <w:rsid w:val="00BB5D7A"/>
    <w:rsid w:val="00BB5DFC"/>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738D"/>
    <w:rsid w:val="00BF1FED"/>
    <w:rsid w:val="00BF2A17"/>
    <w:rsid w:val="00BF465D"/>
    <w:rsid w:val="00BF60D3"/>
    <w:rsid w:val="00C025C7"/>
    <w:rsid w:val="00C025CE"/>
    <w:rsid w:val="00C029DE"/>
    <w:rsid w:val="00C02BB9"/>
    <w:rsid w:val="00C03344"/>
    <w:rsid w:val="00C03636"/>
    <w:rsid w:val="00C056AB"/>
    <w:rsid w:val="00C0769E"/>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76FD7"/>
    <w:rsid w:val="00C812F8"/>
    <w:rsid w:val="00C84D8C"/>
    <w:rsid w:val="00C855F5"/>
    <w:rsid w:val="00C85E1C"/>
    <w:rsid w:val="00C870F6"/>
    <w:rsid w:val="00C87459"/>
    <w:rsid w:val="00C87A4D"/>
    <w:rsid w:val="00C87BCF"/>
    <w:rsid w:val="00C91D2E"/>
    <w:rsid w:val="00C93BF6"/>
    <w:rsid w:val="00C94007"/>
    <w:rsid w:val="00C940ED"/>
    <w:rsid w:val="00C95985"/>
    <w:rsid w:val="00CA1479"/>
    <w:rsid w:val="00CA1A6D"/>
    <w:rsid w:val="00CA23A5"/>
    <w:rsid w:val="00CA38BB"/>
    <w:rsid w:val="00CA3A1D"/>
    <w:rsid w:val="00CA64E6"/>
    <w:rsid w:val="00CA7ACA"/>
    <w:rsid w:val="00CB3359"/>
    <w:rsid w:val="00CB37FD"/>
    <w:rsid w:val="00CB4BAE"/>
    <w:rsid w:val="00CB4F33"/>
    <w:rsid w:val="00CB692E"/>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7F85"/>
    <w:rsid w:val="00D31986"/>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0E7B"/>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AA9"/>
    <w:rsid w:val="00DA5D0A"/>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24C5"/>
    <w:rsid w:val="00E04928"/>
    <w:rsid w:val="00E04A3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6658"/>
    <w:rsid w:val="00F40BE2"/>
    <w:rsid w:val="00F43310"/>
    <w:rsid w:val="00F43F48"/>
    <w:rsid w:val="00F44567"/>
    <w:rsid w:val="00F448D5"/>
    <w:rsid w:val="00F44919"/>
    <w:rsid w:val="00F4602A"/>
    <w:rsid w:val="00F5369B"/>
    <w:rsid w:val="00F576BE"/>
    <w:rsid w:val="00F60198"/>
    <w:rsid w:val="00F602B5"/>
    <w:rsid w:val="00F604FB"/>
    <w:rsid w:val="00F60999"/>
    <w:rsid w:val="00F62999"/>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776"/>
    <w:rsid w:val="00FB6386"/>
    <w:rsid w:val="00FB7AA4"/>
    <w:rsid w:val="00FC1F20"/>
    <w:rsid w:val="00FC5513"/>
    <w:rsid w:val="00FC6089"/>
    <w:rsid w:val="00FC64BA"/>
    <w:rsid w:val="00FC66AE"/>
    <w:rsid w:val="00FC6EDE"/>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045393">
      <w:bodyDiv w:val="1"/>
      <w:marLeft w:val="0"/>
      <w:marRight w:val="0"/>
      <w:marTop w:val="0"/>
      <w:marBottom w:val="0"/>
      <w:divBdr>
        <w:top w:val="none" w:sz="0" w:space="0" w:color="auto"/>
        <w:left w:val="none" w:sz="0" w:space="0" w:color="auto"/>
        <w:bottom w:val="none" w:sz="0" w:space="0" w:color="auto"/>
        <w:right w:val="none" w:sz="0" w:space="0" w:color="auto"/>
      </w:divBdr>
    </w:div>
    <w:div w:id="614022733">
      <w:bodyDiv w:val="1"/>
      <w:marLeft w:val="0"/>
      <w:marRight w:val="0"/>
      <w:marTop w:val="0"/>
      <w:marBottom w:val="0"/>
      <w:divBdr>
        <w:top w:val="none" w:sz="0" w:space="0" w:color="auto"/>
        <w:left w:val="none" w:sz="0" w:space="0" w:color="auto"/>
        <w:bottom w:val="none" w:sz="0" w:space="0" w:color="auto"/>
        <w:right w:val="none" w:sz="0" w:space="0" w:color="auto"/>
      </w:divBdr>
    </w:div>
    <w:div w:id="615596499">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34906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2.xml><?xml version="1.0" encoding="utf-8"?>
<ds:datastoreItem xmlns:ds="http://schemas.openxmlformats.org/officeDocument/2006/customXml" ds:itemID="{8532DBC7-2EF9-4F7D-93CA-3F50606F2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2261</Words>
  <Characters>12323</Characters>
  <Application>Microsoft Office Word</Application>
  <DocSecurity>0</DocSecurity>
  <Lines>102</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1900-01-02T20:00:00Z</cp:lastPrinted>
  <dcterms:created xsi:type="dcterms:W3CDTF">2023-08-24T05:33:00Z</dcterms:created>
  <dcterms:modified xsi:type="dcterms:W3CDTF">2023-08-24T05:42:00Z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ies>
</file>